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3D2407"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A52842" w:rsidRPr="00A52842">
        <w:rPr>
          <w:b/>
          <w:i/>
          <w:noProof/>
          <w:sz w:val="28"/>
          <w:lang w:eastAsia="ja-JP"/>
        </w:rPr>
        <w:t>R5-256865</w:t>
      </w:r>
    </w:p>
    <w:p w14:paraId="0F233301" w14:textId="7F083BC2"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w:t>
      </w:r>
      <w:r w:rsidR="005B04F7" w:rsidRPr="00C451CA">
        <w:rPr>
          <w:b/>
          <w:noProof/>
          <w:sz w:val="24"/>
          <w:lang w:eastAsia="ja-JP"/>
        </w:rPr>
        <w:t>– 2</w:t>
      </w:r>
      <w:r w:rsidR="006E7151" w:rsidRPr="00C451CA">
        <w:rPr>
          <w:b/>
          <w:noProof/>
          <w:sz w:val="24"/>
          <w:lang w:eastAsia="ja-JP"/>
        </w:rPr>
        <w:t>1</w:t>
      </w:r>
      <w:r w:rsidR="005B04F7" w:rsidRPr="00C451CA">
        <w:rPr>
          <w:b/>
          <w:noProof/>
          <w:sz w:val="24"/>
          <w:lang w:eastAsia="ja-JP"/>
        </w:rPr>
        <w:t xml:space="preserve"> </w:t>
      </w:r>
      <w:r w:rsidRPr="00C451CA">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7ABF52" w:rsidR="0051551B" w:rsidRPr="00040CCF" w:rsidRDefault="0051551B" w:rsidP="0051551B">
            <w:pPr>
              <w:pStyle w:val="CRCoverPage"/>
              <w:spacing w:after="0"/>
              <w:jc w:val="right"/>
              <w:rPr>
                <w:b/>
                <w:noProof/>
                <w:sz w:val="28"/>
              </w:rPr>
            </w:pPr>
            <w:r w:rsidRPr="00040CCF">
              <w:rPr>
                <w:b/>
                <w:noProof/>
                <w:sz w:val="28"/>
              </w:rPr>
              <w:t>3</w:t>
            </w:r>
            <w:r w:rsidR="006F6448">
              <w:rPr>
                <w:b/>
                <w:noProof/>
                <w:sz w:val="28"/>
              </w:rPr>
              <w:t>6</w:t>
            </w:r>
            <w:r w:rsidRPr="00040CCF">
              <w:rPr>
                <w:b/>
                <w:noProof/>
                <w:sz w:val="28"/>
              </w:rPr>
              <w:t>.5</w:t>
            </w:r>
            <w:r w:rsidR="00891069">
              <w:rPr>
                <w:b/>
                <w:noProof/>
                <w:sz w:val="28"/>
              </w:rPr>
              <w:t>21-</w:t>
            </w:r>
            <w:r w:rsidR="006F6448">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CE96580" w:rsidR="0051551B" w:rsidRPr="00040CCF" w:rsidRDefault="00E303AE" w:rsidP="0051551B">
            <w:pPr>
              <w:pStyle w:val="CRCoverPage"/>
              <w:spacing w:after="0"/>
              <w:rPr>
                <w:b/>
                <w:noProof/>
                <w:sz w:val="28"/>
              </w:rPr>
            </w:pPr>
            <w:r>
              <w:rPr>
                <w:b/>
                <w:noProof/>
                <w:sz w:val="28"/>
              </w:rPr>
              <w:t>0120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53578459" w:rsidR="0051551B" w:rsidRPr="00040CCF" w:rsidRDefault="00A52842"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79388863"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852E0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B59E" w:rsidR="0051551B" w:rsidRDefault="004D0FE7" w:rsidP="0051551B">
            <w:pPr>
              <w:pStyle w:val="CRCoverPage"/>
              <w:spacing w:after="0"/>
              <w:ind w:left="100"/>
              <w:rPr>
                <w:noProof/>
              </w:rPr>
            </w:pPr>
            <w:r>
              <w:rPr>
                <w:noProof/>
              </w:rPr>
              <w:t>Correcting references to operating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2EF458" w:rsidR="0051551B" w:rsidRDefault="00D550F3" w:rsidP="0051551B">
            <w:pPr>
              <w:pStyle w:val="CRCoverPage"/>
              <w:spacing w:after="0"/>
              <w:ind w:left="100"/>
              <w:rPr>
                <w:noProof/>
              </w:rPr>
            </w:pPr>
            <w:r w:rsidRPr="0011402A">
              <w:rPr>
                <w:noProof/>
              </w:rPr>
              <w:t xml:space="preserve">TEI17_Test, </w:t>
            </w:r>
            <w:proofErr w:type="spellStart"/>
            <w:r w:rsidRPr="0011402A">
              <w:rPr>
                <w:color w:val="000000"/>
              </w:rPr>
              <w:t>LTE_NBIOT_eMTC_NTN_req-</w:t>
            </w:r>
            <w:r>
              <w:rPr>
                <w:color w:val="000000"/>
              </w:rPr>
              <w:t>UEConTest</w:t>
            </w:r>
            <w:proofErr w:type="spellEnd"/>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8EB31" w:rsidR="001E41F3" w:rsidRDefault="004D0FE7" w:rsidP="00CE5063">
            <w:pPr>
              <w:pStyle w:val="CRCoverPage"/>
              <w:spacing w:after="0"/>
              <w:ind w:left="100"/>
              <w:rPr>
                <w:noProof/>
              </w:rPr>
            </w:pPr>
            <w:r>
              <w:rPr>
                <w:noProof/>
              </w:rPr>
              <w:t>Several test cases refer to sub-clause 5.2E in initial condition. Sub-clause 5.2E deosn’t exist in 36.521-4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D285F" w:rsidR="00EE014F" w:rsidRDefault="004D0FE7" w:rsidP="004D0FE7">
            <w:pPr>
              <w:pStyle w:val="CRCoverPage"/>
              <w:spacing w:after="0"/>
              <w:ind w:left="108"/>
              <w:rPr>
                <w:noProof/>
              </w:rPr>
            </w:pPr>
            <w:r>
              <w:rPr>
                <w:noProof/>
              </w:rPr>
              <w:t>Replaced references to 5.2E with correct cla</w:t>
            </w:r>
            <w:r w:rsidR="009E1F72">
              <w:rPr>
                <w:noProof/>
              </w:rPr>
              <w:t>u</w:t>
            </w:r>
            <w:r>
              <w:rPr>
                <w:noProof/>
              </w:rPr>
              <w:t>se</w:t>
            </w:r>
            <w:r w:rsidR="00980EBD">
              <w:rPr>
                <w:noProof/>
              </w:rPr>
              <w:t>, 5.2A/5.2B</w:t>
            </w:r>
          </w:p>
        </w:tc>
      </w:tr>
      <w:tr w:rsidR="001E41F3" w14:paraId="1F886379" w14:textId="77777777" w:rsidTr="00547111">
        <w:tc>
          <w:tcPr>
            <w:tcW w:w="2694" w:type="dxa"/>
            <w:gridSpan w:val="2"/>
            <w:tcBorders>
              <w:left w:val="single" w:sz="4" w:space="0" w:color="auto"/>
            </w:tcBorders>
          </w:tcPr>
          <w:p w14:paraId="4D989623" w14:textId="3C43E3F7" w:rsidR="001E41F3" w:rsidRDefault="00EE01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B3775" w:rsidR="00CE5063" w:rsidRDefault="004D0FE7" w:rsidP="00CE5063">
            <w:pPr>
              <w:pStyle w:val="CRCoverPage"/>
              <w:spacing w:after="0"/>
              <w:ind w:left="100"/>
              <w:rPr>
                <w:noProof/>
              </w:rPr>
            </w:pPr>
            <w:r w:rsidRPr="004D0FE7">
              <w:rPr>
                <w:noProof/>
              </w:rPr>
              <w:t>If the incorrect references to sub-clause 5.2E are not corrected, the test cases will point to a non-existent clause, leading to confusion and potential misinterpretation</w:t>
            </w:r>
            <w:r>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E856" w:rsidR="00B86BCC" w:rsidRDefault="00743290" w:rsidP="00947A82">
            <w:pPr>
              <w:pStyle w:val="CRCoverPage"/>
              <w:spacing w:after="0"/>
              <w:ind w:left="100"/>
              <w:rPr>
                <w:noProof/>
              </w:rPr>
            </w:pPr>
            <w:r w:rsidRPr="00743290">
              <w:rPr>
                <w:noProof/>
              </w:rPr>
              <w:t>6.2A.2.4.1</w:t>
            </w:r>
            <w:r>
              <w:rPr>
                <w:noProof/>
              </w:rPr>
              <w:t xml:space="preserve">, </w:t>
            </w:r>
            <w:r w:rsidR="00EA6BF6" w:rsidRPr="00EA6BF6">
              <w:rPr>
                <w:noProof/>
              </w:rPr>
              <w:t>6.2A.3.4.1</w:t>
            </w:r>
            <w:r w:rsidR="00EA6BF6">
              <w:rPr>
                <w:noProof/>
              </w:rPr>
              <w:t xml:space="preserve">, </w:t>
            </w:r>
            <w:r w:rsidR="00CB2B03" w:rsidRPr="00CB2B03">
              <w:rPr>
                <w:noProof/>
              </w:rPr>
              <w:t>6.2A.4.4.1</w:t>
            </w:r>
            <w:r w:rsidR="00567461">
              <w:rPr>
                <w:noProof/>
              </w:rPr>
              <w:t xml:space="preserve">, </w:t>
            </w:r>
            <w:r w:rsidR="00567461" w:rsidRPr="0044437C">
              <w:t>7.4A.4.1</w:t>
            </w:r>
            <w:r w:rsidR="00EA5531">
              <w:t xml:space="preserve">, </w:t>
            </w:r>
            <w:r w:rsidR="00EA5531" w:rsidRPr="0044437C">
              <w:t>7.5A.4.1</w:t>
            </w:r>
            <w:r w:rsidR="001A7146">
              <w:t xml:space="preserve">, </w:t>
            </w:r>
            <w:r w:rsidR="001A7146" w:rsidRPr="001A7146">
              <w:t>7.5B.4.1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6F6448" w14:paraId="446DDBAC" w14:textId="77777777" w:rsidTr="00547111">
        <w:tc>
          <w:tcPr>
            <w:tcW w:w="2694" w:type="dxa"/>
            <w:gridSpan w:val="2"/>
            <w:tcBorders>
              <w:left w:val="single" w:sz="4" w:space="0" w:color="auto"/>
            </w:tcBorders>
          </w:tcPr>
          <w:p w14:paraId="678A1AA6" w14:textId="77777777" w:rsidR="006F6448" w:rsidRDefault="006F6448" w:rsidP="006F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C2101" w:rsidR="006F6448" w:rsidRDefault="006F6448" w:rsidP="006F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0B4FC" w:rsidR="006F6448" w:rsidRDefault="006F6448" w:rsidP="006F6448">
            <w:pPr>
              <w:pStyle w:val="CRCoverPage"/>
              <w:spacing w:after="0"/>
              <w:jc w:val="center"/>
              <w:rPr>
                <w:b/>
                <w:caps/>
                <w:noProof/>
              </w:rPr>
            </w:pPr>
            <w:r>
              <w:rPr>
                <w:b/>
                <w:caps/>
                <w:noProof/>
              </w:rPr>
              <w:t>X</w:t>
            </w:r>
          </w:p>
        </w:tc>
        <w:tc>
          <w:tcPr>
            <w:tcW w:w="2977" w:type="dxa"/>
            <w:gridSpan w:val="4"/>
          </w:tcPr>
          <w:p w14:paraId="1A4306D9" w14:textId="77777777" w:rsidR="006F6448" w:rsidRDefault="006F6448" w:rsidP="006F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B4B35" w:rsidR="006F6448" w:rsidRDefault="006F6448" w:rsidP="006F6448">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E5DC8" w:rsidR="00CE5063" w:rsidRPr="00C451CA" w:rsidRDefault="00A52842" w:rsidP="00CE5063">
            <w:pPr>
              <w:pStyle w:val="CRCoverPage"/>
              <w:spacing w:after="0"/>
              <w:ind w:left="100"/>
              <w:rPr>
                <w:noProof/>
              </w:rPr>
            </w:pPr>
            <w:r w:rsidRPr="00C451CA">
              <w:rPr>
                <w:noProof/>
              </w:rPr>
              <w:t>Ths is the final version of R5-256345 and the result of 1 revsison</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976135F" w14:textId="77777777" w:rsidR="00CB532F" w:rsidRPr="0044437C" w:rsidRDefault="00CB532F" w:rsidP="00CB532F">
      <w:pPr>
        <w:pStyle w:val="H6"/>
      </w:pPr>
      <w:bookmarkStart w:id="1" w:name="MCCQCTEMPBM_00000056"/>
      <w:r w:rsidRPr="0044437C">
        <w:t>6.2A.2.4.1</w:t>
      </w:r>
      <w:r w:rsidRPr="0044437C">
        <w:tab/>
        <w:t>Initial condition</w:t>
      </w:r>
    </w:p>
    <w:bookmarkEnd w:id="1"/>
    <w:p w14:paraId="01D1EEBE" w14:textId="77777777" w:rsidR="00CB532F" w:rsidRPr="0044437C" w:rsidRDefault="00CB532F" w:rsidP="00CB532F">
      <w:r w:rsidRPr="0044437C">
        <w:t>Initial conditions are a set of test configurations the UE needs to be tested in and the steps for the SS to take with the UE to reach the correct measurement state.</w:t>
      </w:r>
    </w:p>
    <w:p w14:paraId="6DC0B095" w14:textId="68B03042" w:rsidR="00CB532F" w:rsidRPr="0044437C" w:rsidRDefault="00CB532F" w:rsidP="00CB532F">
      <w:r w:rsidRPr="0044437C">
        <w:t>The initial test configurations consist of environmental conditions, test frequencies, and channel bandwidths based on E-UTRA operating bands</w:t>
      </w:r>
      <w:ins w:id="2" w:author="Petter Karlsson" w:date="2025-11-04T10:53:00Z" w16du:dateUtc="2025-11-04T09:53:00Z">
        <w:r>
          <w:t xml:space="preserve"> for </w:t>
        </w:r>
        <w:r w:rsidRPr="00295188">
          <w:t>satellite access</w:t>
        </w:r>
        <w:r>
          <w:t>,</w:t>
        </w:r>
        <w:r w:rsidRPr="00295188">
          <w:t xml:space="preserve"> </w:t>
        </w:r>
        <w:r>
          <w:t xml:space="preserve">as </w:t>
        </w:r>
        <w:r w:rsidRPr="00295188">
          <w:t>specified in sub-clause 5.2A</w:t>
        </w:r>
      </w:ins>
      <w:del w:id="3" w:author="Petter Karlsson" w:date="2025-11-04T10:53:00Z" w16du:dateUtc="2025-11-04T09:53:00Z">
        <w:r w:rsidRPr="0044437C" w:rsidDel="00CB532F">
          <w:delText xml:space="preserve"> specified in clause 5.2E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144341DD" w14:textId="77777777" w:rsidR="00CB532F" w:rsidRPr="0044437C" w:rsidRDefault="00CB532F" w:rsidP="00CB532F">
      <w:pPr>
        <w:pStyle w:val="TH"/>
        <w:rPr>
          <w:lang w:eastAsia="zh-CN"/>
        </w:rPr>
      </w:pPr>
      <w:r w:rsidRPr="0044437C">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B532F" w:rsidRPr="0044437C" w14:paraId="58E4A663" w14:textId="77777777" w:rsidTr="009C2340">
        <w:trPr>
          <w:jc w:val="center"/>
        </w:trPr>
        <w:tc>
          <w:tcPr>
            <w:tcW w:w="9554" w:type="dxa"/>
            <w:gridSpan w:val="5"/>
            <w:vAlign w:val="center"/>
          </w:tcPr>
          <w:p w14:paraId="73427DE5" w14:textId="77777777" w:rsidR="00CB532F" w:rsidRPr="0044437C" w:rsidRDefault="00CB532F" w:rsidP="009C2340">
            <w:pPr>
              <w:pStyle w:val="TAH"/>
            </w:pPr>
            <w:r w:rsidRPr="0044437C">
              <w:t>Initial Conditions</w:t>
            </w:r>
          </w:p>
        </w:tc>
      </w:tr>
      <w:tr w:rsidR="00CB532F" w:rsidRPr="0044437C" w14:paraId="476E7EA2" w14:textId="77777777" w:rsidTr="009C2340">
        <w:trPr>
          <w:jc w:val="center"/>
        </w:trPr>
        <w:tc>
          <w:tcPr>
            <w:tcW w:w="5080" w:type="dxa"/>
            <w:gridSpan w:val="3"/>
            <w:vAlign w:val="center"/>
          </w:tcPr>
          <w:p w14:paraId="56D008E4" w14:textId="77777777" w:rsidR="00CB532F" w:rsidRPr="0044437C" w:rsidRDefault="00CB532F" w:rsidP="009C2340">
            <w:pPr>
              <w:pStyle w:val="TAL"/>
            </w:pPr>
            <w:r w:rsidRPr="0044437C">
              <w:t>Test Environment as specified in</w:t>
            </w:r>
          </w:p>
          <w:p w14:paraId="05F2065F" w14:textId="77777777" w:rsidR="00CB532F" w:rsidRPr="0044437C" w:rsidRDefault="00CB532F" w:rsidP="009C2340">
            <w:pPr>
              <w:pStyle w:val="TAL"/>
            </w:pPr>
            <w:r w:rsidRPr="0044437C">
              <w:t>TS 36.508 [12] subclause 4.1</w:t>
            </w:r>
          </w:p>
        </w:tc>
        <w:tc>
          <w:tcPr>
            <w:tcW w:w="4474" w:type="dxa"/>
            <w:gridSpan w:val="2"/>
            <w:vAlign w:val="center"/>
          </w:tcPr>
          <w:p w14:paraId="30EB216F" w14:textId="77777777" w:rsidR="00CB532F" w:rsidRPr="0044437C" w:rsidRDefault="00CB532F" w:rsidP="009C2340">
            <w:pPr>
              <w:pStyle w:val="TAL"/>
            </w:pPr>
            <w:r w:rsidRPr="0044437C">
              <w:t>Normal</w:t>
            </w:r>
          </w:p>
        </w:tc>
      </w:tr>
      <w:tr w:rsidR="00CB532F" w:rsidRPr="0044437C" w14:paraId="726849AA" w14:textId="77777777" w:rsidTr="009C2340">
        <w:trPr>
          <w:jc w:val="center"/>
        </w:trPr>
        <w:tc>
          <w:tcPr>
            <w:tcW w:w="5080" w:type="dxa"/>
            <w:gridSpan w:val="3"/>
            <w:vAlign w:val="center"/>
          </w:tcPr>
          <w:p w14:paraId="74FCE87C" w14:textId="77777777" w:rsidR="00CB532F" w:rsidRPr="0044437C" w:rsidRDefault="00CB532F" w:rsidP="009C2340">
            <w:pPr>
              <w:pStyle w:val="TAL"/>
            </w:pPr>
            <w:r w:rsidRPr="0044437C">
              <w:rPr>
                <w:bCs/>
              </w:rPr>
              <w:t>Test Frequencies as specified in</w:t>
            </w:r>
          </w:p>
          <w:p w14:paraId="256FE2DF" w14:textId="77777777" w:rsidR="00CB532F" w:rsidRPr="0044437C" w:rsidRDefault="00CB532F" w:rsidP="009C2340">
            <w:pPr>
              <w:pStyle w:val="TAL"/>
            </w:pPr>
            <w:r w:rsidRPr="0044437C">
              <w:t>TS 36.508 [12] subclause 4.3.1</w:t>
            </w:r>
          </w:p>
        </w:tc>
        <w:tc>
          <w:tcPr>
            <w:tcW w:w="4474" w:type="dxa"/>
            <w:gridSpan w:val="2"/>
            <w:vAlign w:val="center"/>
          </w:tcPr>
          <w:p w14:paraId="505F485F" w14:textId="77777777" w:rsidR="00CB532F" w:rsidRPr="0044437C" w:rsidRDefault="00CB532F" w:rsidP="009C2340">
            <w:pPr>
              <w:pStyle w:val="TAL"/>
            </w:pPr>
            <w:r w:rsidRPr="0044437C">
              <w:t xml:space="preserve">Low range, </w:t>
            </w:r>
            <w:proofErr w:type="spellStart"/>
            <w:r w:rsidRPr="0044437C">
              <w:t>Mid range</w:t>
            </w:r>
            <w:proofErr w:type="spellEnd"/>
            <w:r w:rsidRPr="0044437C">
              <w:t>, High range</w:t>
            </w:r>
          </w:p>
        </w:tc>
      </w:tr>
      <w:tr w:rsidR="00CB532F" w:rsidRPr="0044437C" w14:paraId="37EADEC9" w14:textId="77777777" w:rsidTr="009C2340">
        <w:trPr>
          <w:jc w:val="center"/>
        </w:trPr>
        <w:tc>
          <w:tcPr>
            <w:tcW w:w="5080" w:type="dxa"/>
            <w:gridSpan w:val="3"/>
            <w:vAlign w:val="center"/>
          </w:tcPr>
          <w:p w14:paraId="25DEE0D7" w14:textId="77777777" w:rsidR="00CB532F" w:rsidRPr="0044437C" w:rsidRDefault="00CB532F" w:rsidP="009C2340">
            <w:pPr>
              <w:pStyle w:val="TAL"/>
            </w:pPr>
            <w:r w:rsidRPr="0044437C">
              <w:rPr>
                <w:bCs/>
              </w:rPr>
              <w:t>Test Channel Bandwidths as specified in</w:t>
            </w:r>
          </w:p>
          <w:p w14:paraId="7264691A" w14:textId="77777777" w:rsidR="00CB532F" w:rsidRPr="0044437C" w:rsidRDefault="00CB532F" w:rsidP="009C2340">
            <w:pPr>
              <w:pStyle w:val="TAL"/>
            </w:pPr>
            <w:r w:rsidRPr="0044437C">
              <w:t>TS 36.508 [12] subclause 4.3.1</w:t>
            </w:r>
          </w:p>
        </w:tc>
        <w:tc>
          <w:tcPr>
            <w:tcW w:w="4474" w:type="dxa"/>
            <w:gridSpan w:val="2"/>
            <w:vAlign w:val="center"/>
          </w:tcPr>
          <w:p w14:paraId="1120F1D9" w14:textId="77777777" w:rsidR="00CB532F" w:rsidRPr="0044437C" w:rsidRDefault="00CB532F" w:rsidP="009C2340">
            <w:pPr>
              <w:pStyle w:val="TAL"/>
            </w:pPr>
            <w:r w:rsidRPr="0044437C">
              <w:t>1.4MHz</w:t>
            </w:r>
          </w:p>
        </w:tc>
      </w:tr>
      <w:tr w:rsidR="00CB532F" w:rsidRPr="0044437C" w14:paraId="474A6DBA" w14:textId="77777777" w:rsidTr="009C2340">
        <w:trPr>
          <w:jc w:val="center"/>
        </w:trPr>
        <w:tc>
          <w:tcPr>
            <w:tcW w:w="9554" w:type="dxa"/>
            <w:gridSpan w:val="5"/>
            <w:vAlign w:val="center"/>
          </w:tcPr>
          <w:p w14:paraId="48718D66" w14:textId="77777777" w:rsidR="00CB532F" w:rsidRPr="0044437C" w:rsidRDefault="00CB532F" w:rsidP="009C2340">
            <w:pPr>
              <w:pStyle w:val="TAH"/>
            </w:pPr>
            <w:r w:rsidRPr="0044437C">
              <w:t>Test Parameters for Channel Bandwidths and Narrowband positions</w:t>
            </w:r>
          </w:p>
        </w:tc>
      </w:tr>
      <w:tr w:rsidR="00CB532F" w:rsidRPr="0044437C" w14:paraId="626767BD" w14:textId="77777777" w:rsidTr="009C2340">
        <w:trPr>
          <w:jc w:val="center"/>
        </w:trPr>
        <w:tc>
          <w:tcPr>
            <w:tcW w:w="1212" w:type="dxa"/>
            <w:tcBorders>
              <w:bottom w:val="single" w:sz="4" w:space="0" w:color="auto"/>
            </w:tcBorders>
            <w:vAlign w:val="center"/>
          </w:tcPr>
          <w:p w14:paraId="0D605316" w14:textId="77777777" w:rsidR="00CB532F" w:rsidRPr="0044437C" w:rsidRDefault="00CB532F" w:rsidP="009C2340">
            <w:pPr>
              <w:pStyle w:val="TAH"/>
            </w:pPr>
          </w:p>
        </w:tc>
        <w:tc>
          <w:tcPr>
            <w:tcW w:w="1134" w:type="dxa"/>
            <w:tcBorders>
              <w:bottom w:val="single" w:sz="4" w:space="0" w:color="auto"/>
            </w:tcBorders>
            <w:vAlign w:val="center"/>
          </w:tcPr>
          <w:p w14:paraId="436036A7" w14:textId="77777777" w:rsidR="00CB532F" w:rsidRPr="0044437C" w:rsidRDefault="00CB532F" w:rsidP="009C2340">
            <w:pPr>
              <w:pStyle w:val="TAH"/>
            </w:pPr>
          </w:p>
        </w:tc>
        <w:tc>
          <w:tcPr>
            <w:tcW w:w="2734" w:type="dxa"/>
            <w:tcBorders>
              <w:bottom w:val="single" w:sz="4" w:space="0" w:color="auto"/>
            </w:tcBorders>
            <w:vAlign w:val="center"/>
          </w:tcPr>
          <w:p w14:paraId="5D1D7F54" w14:textId="77777777" w:rsidR="00CB532F" w:rsidRPr="0044437C" w:rsidRDefault="00CB532F" w:rsidP="009C2340">
            <w:pPr>
              <w:pStyle w:val="TAH"/>
            </w:pPr>
            <w:r w:rsidRPr="0044437C">
              <w:t>Downlink Configuration</w:t>
            </w:r>
          </w:p>
        </w:tc>
        <w:tc>
          <w:tcPr>
            <w:tcW w:w="4474" w:type="dxa"/>
            <w:gridSpan w:val="2"/>
            <w:vAlign w:val="center"/>
          </w:tcPr>
          <w:p w14:paraId="4FAAB17A" w14:textId="77777777" w:rsidR="00CB532F" w:rsidRPr="0044437C" w:rsidRDefault="00CB532F" w:rsidP="009C2340">
            <w:pPr>
              <w:pStyle w:val="TAH"/>
            </w:pPr>
            <w:r w:rsidRPr="0044437C">
              <w:t>Uplink Configuration</w:t>
            </w:r>
          </w:p>
        </w:tc>
      </w:tr>
      <w:tr w:rsidR="00CB532F" w:rsidRPr="0044437C" w14:paraId="2584E3F6" w14:textId="77777777" w:rsidTr="009C2340">
        <w:trPr>
          <w:trHeight w:val="20"/>
          <w:jc w:val="center"/>
        </w:trPr>
        <w:tc>
          <w:tcPr>
            <w:tcW w:w="1212" w:type="dxa"/>
            <w:tcBorders>
              <w:bottom w:val="nil"/>
            </w:tcBorders>
            <w:vAlign w:val="center"/>
          </w:tcPr>
          <w:p w14:paraId="3403B65F" w14:textId="77777777" w:rsidR="00CB532F" w:rsidRPr="0044437C" w:rsidRDefault="00CB532F" w:rsidP="009C2340">
            <w:pPr>
              <w:pStyle w:val="TAH"/>
            </w:pPr>
            <w:r w:rsidRPr="0044437C">
              <w:t>Configuration ID</w:t>
            </w:r>
          </w:p>
        </w:tc>
        <w:tc>
          <w:tcPr>
            <w:tcW w:w="1134" w:type="dxa"/>
            <w:tcBorders>
              <w:bottom w:val="nil"/>
            </w:tcBorders>
            <w:vAlign w:val="center"/>
          </w:tcPr>
          <w:p w14:paraId="0D7825E5" w14:textId="77777777" w:rsidR="00CB532F" w:rsidRPr="0044437C" w:rsidRDefault="00CB532F" w:rsidP="009C2340">
            <w:pPr>
              <w:pStyle w:val="TAH"/>
            </w:pPr>
            <w:r w:rsidRPr="0044437C">
              <w:t>Ch BW</w:t>
            </w:r>
          </w:p>
        </w:tc>
        <w:tc>
          <w:tcPr>
            <w:tcW w:w="2734" w:type="dxa"/>
            <w:tcBorders>
              <w:bottom w:val="nil"/>
            </w:tcBorders>
            <w:vAlign w:val="center"/>
          </w:tcPr>
          <w:p w14:paraId="55526B53" w14:textId="77777777" w:rsidR="00CB532F" w:rsidRPr="0044437C" w:rsidRDefault="00CB532F" w:rsidP="009C2340">
            <w:pPr>
              <w:pStyle w:val="TAC"/>
            </w:pPr>
            <w:r w:rsidRPr="0044437C">
              <w:t>N/A for Maximum Power Reduction (MPR) test case</w:t>
            </w:r>
          </w:p>
        </w:tc>
        <w:tc>
          <w:tcPr>
            <w:tcW w:w="1304" w:type="dxa"/>
            <w:tcBorders>
              <w:bottom w:val="nil"/>
            </w:tcBorders>
            <w:vAlign w:val="center"/>
          </w:tcPr>
          <w:p w14:paraId="55EC44A4" w14:textId="77777777" w:rsidR="00CB532F" w:rsidRPr="0044437C" w:rsidRDefault="00CB532F" w:rsidP="009C2340">
            <w:pPr>
              <w:pStyle w:val="TAH"/>
            </w:pPr>
            <w:proofErr w:type="spellStart"/>
            <w:r w:rsidRPr="0044437C">
              <w:t>Mod'n</w:t>
            </w:r>
            <w:proofErr w:type="spellEnd"/>
          </w:p>
        </w:tc>
        <w:tc>
          <w:tcPr>
            <w:tcW w:w="3170" w:type="dxa"/>
            <w:vAlign w:val="center"/>
          </w:tcPr>
          <w:p w14:paraId="64121A39" w14:textId="77777777" w:rsidR="00CB532F" w:rsidRPr="0044437C" w:rsidRDefault="00CB532F" w:rsidP="009C2340">
            <w:pPr>
              <w:pStyle w:val="TAH"/>
            </w:pPr>
            <w:r w:rsidRPr="0044437C">
              <w:t>RB allocation</w:t>
            </w:r>
          </w:p>
        </w:tc>
      </w:tr>
      <w:tr w:rsidR="00CB532F" w:rsidRPr="0044437C" w14:paraId="5A5C1790" w14:textId="77777777" w:rsidTr="009C2340">
        <w:trPr>
          <w:trHeight w:val="20"/>
          <w:jc w:val="center"/>
        </w:trPr>
        <w:tc>
          <w:tcPr>
            <w:tcW w:w="1212" w:type="dxa"/>
            <w:tcBorders>
              <w:top w:val="nil"/>
            </w:tcBorders>
            <w:vAlign w:val="center"/>
          </w:tcPr>
          <w:p w14:paraId="762A1361" w14:textId="77777777" w:rsidR="00CB532F" w:rsidRPr="0044437C" w:rsidRDefault="00CB532F" w:rsidP="009C2340">
            <w:pPr>
              <w:pStyle w:val="TAH"/>
            </w:pPr>
          </w:p>
        </w:tc>
        <w:tc>
          <w:tcPr>
            <w:tcW w:w="1134" w:type="dxa"/>
            <w:tcBorders>
              <w:top w:val="nil"/>
            </w:tcBorders>
            <w:vAlign w:val="center"/>
          </w:tcPr>
          <w:p w14:paraId="47366739" w14:textId="77777777" w:rsidR="00CB532F" w:rsidRPr="0044437C" w:rsidRDefault="00CB532F" w:rsidP="009C2340">
            <w:pPr>
              <w:pStyle w:val="TAH"/>
            </w:pPr>
          </w:p>
        </w:tc>
        <w:tc>
          <w:tcPr>
            <w:tcW w:w="2734" w:type="dxa"/>
            <w:tcBorders>
              <w:top w:val="nil"/>
              <w:bottom w:val="nil"/>
            </w:tcBorders>
            <w:vAlign w:val="center"/>
          </w:tcPr>
          <w:p w14:paraId="0D22E0A2" w14:textId="77777777" w:rsidR="00CB532F" w:rsidRPr="0044437C" w:rsidRDefault="00CB532F" w:rsidP="009C2340">
            <w:pPr>
              <w:pStyle w:val="TAC"/>
            </w:pPr>
          </w:p>
        </w:tc>
        <w:tc>
          <w:tcPr>
            <w:tcW w:w="1304" w:type="dxa"/>
            <w:tcBorders>
              <w:top w:val="nil"/>
            </w:tcBorders>
            <w:vAlign w:val="center"/>
          </w:tcPr>
          <w:p w14:paraId="0E10620C" w14:textId="77777777" w:rsidR="00CB532F" w:rsidRPr="0044437C" w:rsidRDefault="00CB532F" w:rsidP="009C2340">
            <w:pPr>
              <w:pStyle w:val="TAH"/>
            </w:pPr>
          </w:p>
        </w:tc>
        <w:tc>
          <w:tcPr>
            <w:tcW w:w="3170" w:type="dxa"/>
            <w:vAlign w:val="center"/>
          </w:tcPr>
          <w:p w14:paraId="258E2CDE" w14:textId="77777777" w:rsidR="00CB532F" w:rsidRPr="0044437C" w:rsidRDefault="00CB532F" w:rsidP="009C2340">
            <w:pPr>
              <w:pStyle w:val="TAH"/>
            </w:pPr>
            <w:r w:rsidRPr="0044437C">
              <w:t>FDD and HD-FDD</w:t>
            </w:r>
          </w:p>
        </w:tc>
      </w:tr>
      <w:tr w:rsidR="00CB532F" w:rsidRPr="0044437C" w14:paraId="731EE86D" w14:textId="77777777" w:rsidTr="009C2340">
        <w:trPr>
          <w:trHeight w:val="20"/>
          <w:jc w:val="center"/>
        </w:trPr>
        <w:tc>
          <w:tcPr>
            <w:tcW w:w="1212" w:type="dxa"/>
            <w:vAlign w:val="center"/>
          </w:tcPr>
          <w:p w14:paraId="1A00E421" w14:textId="77777777" w:rsidR="00CB532F" w:rsidRPr="0044437C" w:rsidRDefault="00CB532F" w:rsidP="009C2340">
            <w:pPr>
              <w:pStyle w:val="TAC"/>
            </w:pPr>
            <w:r w:rsidRPr="0044437C">
              <w:t>1</w:t>
            </w:r>
          </w:p>
        </w:tc>
        <w:tc>
          <w:tcPr>
            <w:tcW w:w="1134" w:type="dxa"/>
            <w:vAlign w:val="center"/>
          </w:tcPr>
          <w:p w14:paraId="2F3C8049" w14:textId="77777777" w:rsidR="00CB532F" w:rsidRPr="0044437C" w:rsidRDefault="00CB532F" w:rsidP="009C2340">
            <w:pPr>
              <w:pStyle w:val="TAC"/>
            </w:pPr>
            <w:r w:rsidRPr="0044437C">
              <w:t>1.4MHz</w:t>
            </w:r>
          </w:p>
        </w:tc>
        <w:tc>
          <w:tcPr>
            <w:tcW w:w="2734" w:type="dxa"/>
            <w:tcBorders>
              <w:top w:val="nil"/>
              <w:bottom w:val="nil"/>
            </w:tcBorders>
            <w:vAlign w:val="center"/>
          </w:tcPr>
          <w:p w14:paraId="3F123022" w14:textId="77777777" w:rsidR="00CB532F" w:rsidRPr="0044437C" w:rsidRDefault="00CB532F" w:rsidP="009C2340">
            <w:pPr>
              <w:pStyle w:val="TAC"/>
            </w:pPr>
          </w:p>
        </w:tc>
        <w:tc>
          <w:tcPr>
            <w:tcW w:w="1304" w:type="dxa"/>
            <w:vAlign w:val="center"/>
          </w:tcPr>
          <w:p w14:paraId="37CD6A5C" w14:textId="77777777" w:rsidR="00CB532F" w:rsidRPr="0044437C" w:rsidRDefault="00CB532F" w:rsidP="009C2340">
            <w:pPr>
              <w:pStyle w:val="TAC"/>
            </w:pPr>
            <w:r w:rsidRPr="0044437C">
              <w:t>QPSK</w:t>
            </w:r>
          </w:p>
        </w:tc>
        <w:tc>
          <w:tcPr>
            <w:tcW w:w="3170" w:type="dxa"/>
            <w:vAlign w:val="center"/>
          </w:tcPr>
          <w:p w14:paraId="5E761560" w14:textId="77777777" w:rsidR="00CB532F" w:rsidRPr="0044437C" w:rsidRDefault="00CB532F" w:rsidP="009C2340">
            <w:pPr>
              <w:pStyle w:val="TAC"/>
            </w:pPr>
            <w:r w:rsidRPr="0044437C">
              <w:t>2</w:t>
            </w:r>
          </w:p>
        </w:tc>
      </w:tr>
      <w:tr w:rsidR="00CB532F" w:rsidRPr="0044437C" w14:paraId="49468C93" w14:textId="77777777" w:rsidTr="009C2340">
        <w:trPr>
          <w:trHeight w:val="20"/>
          <w:jc w:val="center"/>
        </w:trPr>
        <w:tc>
          <w:tcPr>
            <w:tcW w:w="1212" w:type="dxa"/>
            <w:vAlign w:val="center"/>
          </w:tcPr>
          <w:p w14:paraId="03C794AA" w14:textId="77777777" w:rsidR="00CB532F" w:rsidRPr="0044437C" w:rsidRDefault="00CB532F" w:rsidP="009C2340">
            <w:pPr>
              <w:pStyle w:val="TAC"/>
            </w:pPr>
            <w:r w:rsidRPr="0044437C">
              <w:t>2</w:t>
            </w:r>
          </w:p>
        </w:tc>
        <w:tc>
          <w:tcPr>
            <w:tcW w:w="1134" w:type="dxa"/>
            <w:vAlign w:val="center"/>
          </w:tcPr>
          <w:p w14:paraId="1A9EE300" w14:textId="77777777" w:rsidR="00CB532F" w:rsidRPr="0044437C" w:rsidRDefault="00CB532F" w:rsidP="009C2340">
            <w:pPr>
              <w:pStyle w:val="TAC"/>
            </w:pPr>
            <w:r w:rsidRPr="0044437C">
              <w:t>1.4MHz</w:t>
            </w:r>
          </w:p>
        </w:tc>
        <w:tc>
          <w:tcPr>
            <w:tcW w:w="2734" w:type="dxa"/>
            <w:tcBorders>
              <w:top w:val="nil"/>
              <w:bottom w:val="nil"/>
            </w:tcBorders>
            <w:vAlign w:val="center"/>
          </w:tcPr>
          <w:p w14:paraId="5C77350A" w14:textId="77777777" w:rsidR="00CB532F" w:rsidRPr="0044437C" w:rsidRDefault="00CB532F" w:rsidP="009C2340">
            <w:pPr>
              <w:pStyle w:val="TAC"/>
            </w:pPr>
          </w:p>
        </w:tc>
        <w:tc>
          <w:tcPr>
            <w:tcW w:w="1304" w:type="dxa"/>
            <w:vAlign w:val="center"/>
          </w:tcPr>
          <w:p w14:paraId="643AA9C1" w14:textId="77777777" w:rsidR="00CB532F" w:rsidRPr="0044437C" w:rsidRDefault="00CB532F" w:rsidP="009C2340">
            <w:pPr>
              <w:pStyle w:val="TAC"/>
            </w:pPr>
            <w:r w:rsidRPr="0044437C">
              <w:t>QPSK</w:t>
            </w:r>
          </w:p>
        </w:tc>
        <w:tc>
          <w:tcPr>
            <w:tcW w:w="3170" w:type="dxa"/>
            <w:vAlign w:val="center"/>
          </w:tcPr>
          <w:p w14:paraId="398F4B3F" w14:textId="77777777" w:rsidR="00CB532F" w:rsidRPr="0044437C" w:rsidRDefault="00CB532F" w:rsidP="009C2340">
            <w:pPr>
              <w:pStyle w:val="TAC"/>
            </w:pPr>
            <w:r w:rsidRPr="0044437C">
              <w:t>5</w:t>
            </w:r>
          </w:p>
        </w:tc>
      </w:tr>
      <w:tr w:rsidR="00CB532F" w:rsidRPr="0044437C" w14:paraId="2E542148" w14:textId="77777777" w:rsidTr="009C2340">
        <w:trPr>
          <w:trHeight w:val="20"/>
          <w:jc w:val="center"/>
        </w:trPr>
        <w:tc>
          <w:tcPr>
            <w:tcW w:w="1212" w:type="dxa"/>
            <w:vAlign w:val="center"/>
          </w:tcPr>
          <w:p w14:paraId="328BB154" w14:textId="77777777" w:rsidR="00CB532F" w:rsidRPr="0044437C" w:rsidRDefault="00CB532F" w:rsidP="009C2340">
            <w:pPr>
              <w:pStyle w:val="TAC"/>
            </w:pPr>
            <w:r w:rsidRPr="0044437C">
              <w:t>3</w:t>
            </w:r>
          </w:p>
        </w:tc>
        <w:tc>
          <w:tcPr>
            <w:tcW w:w="1134" w:type="dxa"/>
            <w:vAlign w:val="center"/>
          </w:tcPr>
          <w:p w14:paraId="341EB9C2" w14:textId="77777777" w:rsidR="00CB532F" w:rsidRPr="0044437C" w:rsidRDefault="00CB532F" w:rsidP="009C2340">
            <w:pPr>
              <w:pStyle w:val="TAC"/>
            </w:pPr>
            <w:r w:rsidRPr="0044437C">
              <w:t>1.4MHz</w:t>
            </w:r>
          </w:p>
        </w:tc>
        <w:tc>
          <w:tcPr>
            <w:tcW w:w="2734" w:type="dxa"/>
            <w:tcBorders>
              <w:top w:val="nil"/>
            </w:tcBorders>
            <w:vAlign w:val="center"/>
          </w:tcPr>
          <w:p w14:paraId="19C923F1" w14:textId="77777777" w:rsidR="00CB532F" w:rsidRPr="0044437C" w:rsidRDefault="00CB532F" w:rsidP="009C2340">
            <w:pPr>
              <w:pStyle w:val="TAC"/>
            </w:pPr>
          </w:p>
        </w:tc>
        <w:tc>
          <w:tcPr>
            <w:tcW w:w="1304" w:type="dxa"/>
            <w:vAlign w:val="center"/>
          </w:tcPr>
          <w:p w14:paraId="54748D92" w14:textId="77777777" w:rsidR="00CB532F" w:rsidRPr="0044437C" w:rsidRDefault="00CB532F" w:rsidP="009C2340">
            <w:pPr>
              <w:pStyle w:val="TAC"/>
            </w:pPr>
            <w:r w:rsidRPr="0044437C">
              <w:t>QPSK</w:t>
            </w:r>
          </w:p>
        </w:tc>
        <w:tc>
          <w:tcPr>
            <w:tcW w:w="3170" w:type="dxa"/>
            <w:vAlign w:val="center"/>
          </w:tcPr>
          <w:p w14:paraId="1667FCA6" w14:textId="77777777" w:rsidR="00CB532F" w:rsidRPr="0044437C" w:rsidRDefault="00CB532F" w:rsidP="009C2340">
            <w:pPr>
              <w:pStyle w:val="TAC"/>
            </w:pPr>
            <w:r w:rsidRPr="0044437C">
              <w:t>6</w:t>
            </w:r>
          </w:p>
        </w:tc>
      </w:tr>
    </w:tbl>
    <w:p w14:paraId="6C8D8ABD" w14:textId="77777777" w:rsidR="00CB532F" w:rsidRPr="0044437C" w:rsidRDefault="00CB532F" w:rsidP="00CB532F"/>
    <w:p w14:paraId="0D106EB9" w14:textId="77777777" w:rsidR="00CB532F" w:rsidRPr="0044437C" w:rsidRDefault="00CB532F" w:rsidP="00CB532F">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CB532F" w:rsidRPr="0044437C" w14:paraId="6D5F6C3A"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A745EA3" w14:textId="77777777" w:rsidR="00CB532F" w:rsidRPr="0044437C" w:rsidRDefault="00CB532F" w:rsidP="009C2340">
            <w:pPr>
              <w:pStyle w:val="TAH"/>
            </w:pPr>
            <w:r w:rsidRPr="0044437C">
              <w:t>Initial Conditions</w:t>
            </w:r>
          </w:p>
        </w:tc>
      </w:tr>
      <w:tr w:rsidR="00CB532F" w:rsidRPr="0044437C" w14:paraId="6E3A2D75"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00C7E52F" w14:textId="77777777" w:rsidR="00CB532F" w:rsidRPr="0044437C" w:rsidRDefault="00CB532F" w:rsidP="009C2340">
            <w:pPr>
              <w:pStyle w:val="TAL"/>
            </w:pPr>
            <w:r w:rsidRPr="0044437C">
              <w:t>Test Environment as specified in</w:t>
            </w:r>
          </w:p>
          <w:p w14:paraId="0FAFF626" w14:textId="77777777" w:rsidR="00CB532F" w:rsidRPr="0044437C" w:rsidRDefault="00CB532F" w:rsidP="009C2340">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6C82BA83" w14:textId="77777777" w:rsidR="00CB532F" w:rsidRPr="0044437C" w:rsidRDefault="00CB532F" w:rsidP="009C2340">
            <w:pPr>
              <w:pStyle w:val="TAL"/>
            </w:pPr>
            <w:r w:rsidRPr="0044437C">
              <w:t>Normal</w:t>
            </w:r>
          </w:p>
        </w:tc>
      </w:tr>
      <w:tr w:rsidR="00CB532F" w:rsidRPr="0044437C" w14:paraId="72B10FF1"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8EEDF75" w14:textId="77777777" w:rsidR="00CB532F" w:rsidRPr="0044437C" w:rsidRDefault="00CB532F" w:rsidP="009C2340">
            <w:pPr>
              <w:pStyle w:val="TAL"/>
            </w:pPr>
            <w:r w:rsidRPr="0044437C">
              <w:rPr>
                <w:bCs/>
              </w:rPr>
              <w:t>Test Frequencies as specified in</w:t>
            </w:r>
          </w:p>
          <w:p w14:paraId="0EFF7262" w14:textId="77777777" w:rsidR="00CB532F" w:rsidRPr="0044437C" w:rsidRDefault="00CB532F" w:rsidP="009C2340">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78D3DC22" w14:textId="77777777" w:rsidR="00CB532F" w:rsidRPr="0044437C" w:rsidRDefault="00CB532F" w:rsidP="009C2340">
            <w:pPr>
              <w:pStyle w:val="TAL"/>
            </w:pPr>
            <w:r w:rsidRPr="0044437C">
              <w:t xml:space="preserve">Low range, </w:t>
            </w:r>
            <w:proofErr w:type="spellStart"/>
            <w:r w:rsidRPr="0044437C">
              <w:t>Mid range</w:t>
            </w:r>
            <w:proofErr w:type="spellEnd"/>
            <w:r w:rsidRPr="0044437C">
              <w:t>, High range</w:t>
            </w:r>
          </w:p>
        </w:tc>
      </w:tr>
      <w:tr w:rsidR="00CB532F" w:rsidRPr="0044437C" w14:paraId="0580C2D0"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0DBD79AE" w14:textId="77777777" w:rsidR="00CB532F" w:rsidRPr="0044437C" w:rsidRDefault="00CB532F" w:rsidP="009C2340">
            <w:pPr>
              <w:pStyle w:val="TAL"/>
            </w:pPr>
            <w:r w:rsidRPr="0044437C">
              <w:rPr>
                <w:bCs/>
              </w:rPr>
              <w:t>Test Channel Bandwidths as specified in</w:t>
            </w:r>
          </w:p>
          <w:p w14:paraId="38F1B5B1" w14:textId="77777777" w:rsidR="00CB532F" w:rsidRPr="0044437C" w:rsidRDefault="00CB532F" w:rsidP="009C2340">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BD42AF5" w14:textId="77777777" w:rsidR="00CB532F" w:rsidRPr="0044437C" w:rsidRDefault="00CB532F" w:rsidP="009C2340">
            <w:pPr>
              <w:pStyle w:val="TAL"/>
            </w:pPr>
            <w:r w:rsidRPr="0044437C">
              <w:t>1.4MHz</w:t>
            </w:r>
          </w:p>
        </w:tc>
      </w:tr>
      <w:tr w:rsidR="00CB532F" w:rsidRPr="0044437C" w14:paraId="1BEF0BDE"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7BE55D1" w14:textId="77777777" w:rsidR="00CB532F" w:rsidRPr="0044437C" w:rsidRDefault="00CB532F" w:rsidP="009C2340">
            <w:pPr>
              <w:pStyle w:val="TAH"/>
            </w:pPr>
            <w:r w:rsidRPr="0044437C">
              <w:t>Test Parameters for Channel Bandwidths and Narrowband positions</w:t>
            </w:r>
          </w:p>
        </w:tc>
      </w:tr>
      <w:tr w:rsidR="00CB532F" w:rsidRPr="0044437C" w14:paraId="53779394"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3CA70E6D" w14:textId="77777777" w:rsidR="00CB532F" w:rsidRPr="0044437C" w:rsidRDefault="00CB532F" w:rsidP="009C2340">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6FE15013" w14:textId="77777777" w:rsidR="00CB532F" w:rsidRPr="0044437C" w:rsidRDefault="00CB532F" w:rsidP="009C2340">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31C9D8FF" w14:textId="77777777" w:rsidR="00CB532F" w:rsidRPr="0044437C" w:rsidRDefault="00CB532F" w:rsidP="009C2340">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7967E4A" w14:textId="77777777" w:rsidR="00CB532F" w:rsidRPr="0044437C" w:rsidRDefault="00CB532F" w:rsidP="009C2340">
            <w:pPr>
              <w:pStyle w:val="TAH"/>
            </w:pPr>
            <w:r w:rsidRPr="0044437C">
              <w:t>Uplink Configuration</w:t>
            </w:r>
          </w:p>
        </w:tc>
      </w:tr>
      <w:tr w:rsidR="00CB532F" w:rsidRPr="0044437C" w14:paraId="741327DE" w14:textId="77777777" w:rsidTr="009C2340">
        <w:trPr>
          <w:jc w:val="center"/>
        </w:trPr>
        <w:tc>
          <w:tcPr>
            <w:tcW w:w="1212" w:type="dxa"/>
            <w:tcBorders>
              <w:top w:val="single" w:sz="4" w:space="0" w:color="auto"/>
              <w:left w:val="single" w:sz="4" w:space="0" w:color="auto"/>
              <w:right w:val="single" w:sz="4" w:space="0" w:color="auto"/>
            </w:tcBorders>
            <w:vAlign w:val="center"/>
          </w:tcPr>
          <w:p w14:paraId="2D658589" w14:textId="77777777" w:rsidR="00CB532F" w:rsidRPr="0044437C" w:rsidRDefault="00CB532F" w:rsidP="009C2340">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2AC09A69" w14:textId="77777777" w:rsidR="00CB532F" w:rsidRPr="0044437C" w:rsidRDefault="00CB532F" w:rsidP="009C2340">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39F0661E" w14:textId="77777777" w:rsidR="00CB532F" w:rsidRPr="0044437C" w:rsidRDefault="00CB532F" w:rsidP="009C2340">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568A5AAC" w14:textId="77777777" w:rsidR="00CB532F" w:rsidRPr="0044437C" w:rsidRDefault="00CB532F" w:rsidP="009C2340">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4C56728" w14:textId="77777777" w:rsidR="00CB532F" w:rsidRPr="0044437C" w:rsidRDefault="00CB532F" w:rsidP="009C2340">
            <w:pPr>
              <w:pStyle w:val="TAH"/>
            </w:pPr>
            <w:r w:rsidRPr="0044437C">
              <w:t>RB allocation</w:t>
            </w:r>
          </w:p>
        </w:tc>
      </w:tr>
      <w:tr w:rsidR="00CB532F" w:rsidRPr="0044437C" w14:paraId="64BC6153" w14:textId="77777777" w:rsidTr="009C2340">
        <w:trPr>
          <w:jc w:val="center"/>
        </w:trPr>
        <w:tc>
          <w:tcPr>
            <w:tcW w:w="1212" w:type="dxa"/>
            <w:tcBorders>
              <w:left w:val="single" w:sz="4" w:space="0" w:color="auto"/>
              <w:bottom w:val="single" w:sz="4" w:space="0" w:color="auto"/>
              <w:right w:val="single" w:sz="4" w:space="0" w:color="auto"/>
            </w:tcBorders>
            <w:vAlign w:val="center"/>
          </w:tcPr>
          <w:p w14:paraId="1DED74A6" w14:textId="77777777" w:rsidR="00CB532F" w:rsidRPr="0044437C" w:rsidRDefault="00CB532F" w:rsidP="009C2340">
            <w:pPr>
              <w:pStyle w:val="TAC"/>
            </w:pPr>
          </w:p>
        </w:tc>
        <w:tc>
          <w:tcPr>
            <w:tcW w:w="1134" w:type="dxa"/>
            <w:tcBorders>
              <w:left w:val="single" w:sz="4" w:space="0" w:color="auto"/>
              <w:bottom w:val="single" w:sz="4" w:space="0" w:color="auto"/>
              <w:right w:val="single" w:sz="4" w:space="0" w:color="auto"/>
            </w:tcBorders>
            <w:vAlign w:val="center"/>
          </w:tcPr>
          <w:p w14:paraId="39A0C7AA" w14:textId="77777777" w:rsidR="00CB532F" w:rsidRPr="0044437C" w:rsidRDefault="00CB532F" w:rsidP="009C2340">
            <w:pPr>
              <w:pStyle w:val="TAC"/>
            </w:pPr>
          </w:p>
        </w:tc>
        <w:tc>
          <w:tcPr>
            <w:tcW w:w="2734" w:type="dxa"/>
            <w:tcBorders>
              <w:left w:val="single" w:sz="4" w:space="0" w:color="auto"/>
              <w:right w:val="single" w:sz="4" w:space="0" w:color="auto"/>
            </w:tcBorders>
            <w:vAlign w:val="center"/>
          </w:tcPr>
          <w:p w14:paraId="6818A9E9" w14:textId="77777777" w:rsidR="00CB532F" w:rsidRPr="0044437C" w:rsidRDefault="00CB532F" w:rsidP="009C2340">
            <w:pPr>
              <w:pStyle w:val="TAC"/>
            </w:pPr>
          </w:p>
        </w:tc>
        <w:tc>
          <w:tcPr>
            <w:tcW w:w="1304" w:type="dxa"/>
            <w:tcBorders>
              <w:left w:val="single" w:sz="4" w:space="0" w:color="auto"/>
              <w:bottom w:val="single" w:sz="4" w:space="0" w:color="auto"/>
              <w:right w:val="single" w:sz="4" w:space="0" w:color="auto"/>
            </w:tcBorders>
            <w:vAlign w:val="center"/>
          </w:tcPr>
          <w:p w14:paraId="153B31BB" w14:textId="77777777" w:rsidR="00CB532F" w:rsidRPr="0044437C" w:rsidRDefault="00CB532F" w:rsidP="009C2340">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1AEF7D7F" w14:textId="77777777" w:rsidR="00CB532F" w:rsidRPr="0044437C" w:rsidRDefault="00CB532F" w:rsidP="009C2340">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70AE2B34" w14:textId="77777777" w:rsidR="00CB532F" w:rsidRPr="0044437C" w:rsidRDefault="00CB532F" w:rsidP="009C2340">
            <w:pPr>
              <w:pStyle w:val="TAH"/>
            </w:pPr>
            <w:r w:rsidRPr="0044437C">
              <w:t>Narrowband index (Note 1)</w:t>
            </w:r>
          </w:p>
        </w:tc>
      </w:tr>
      <w:tr w:rsidR="00CB532F" w:rsidRPr="0044437C" w14:paraId="41D6EC40"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29EE9BAC" w14:textId="77777777" w:rsidR="00CB532F" w:rsidRPr="0044437C" w:rsidRDefault="00CB532F" w:rsidP="009C2340">
            <w:pPr>
              <w:pStyle w:val="TAH"/>
            </w:pPr>
            <w:r w:rsidRPr="0044437C">
              <w:t xml:space="preserve">Low range, </w:t>
            </w:r>
            <w:proofErr w:type="spellStart"/>
            <w:r w:rsidRPr="0044437C">
              <w:t>Mid range</w:t>
            </w:r>
            <w:proofErr w:type="spellEnd"/>
          </w:p>
        </w:tc>
      </w:tr>
      <w:tr w:rsidR="00CB532F" w:rsidRPr="0044437C" w14:paraId="0369BA5F"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6D323A20" w14:textId="77777777" w:rsidR="00CB532F" w:rsidRPr="0044437C" w:rsidRDefault="00CB532F" w:rsidP="009C2340">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3AECC686" w14:textId="77777777" w:rsidR="00CB532F" w:rsidRPr="0044437C" w:rsidRDefault="00CB532F" w:rsidP="009C2340">
            <w:pPr>
              <w:pStyle w:val="TAC"/>
            </w:pPr>
            <w:r w:rsidRPr="0044437C">
              <w:t>1.4MHz</w:t>
            </w:r>
          </w:p>
        </w:tc>
        <w:tc>
          <w:tcPr>
            <w:tcW w:w="2734" w:type="dxa"/>
            <w:tcBorders>
              <w:left w:val="single" w:sz="4" w:space="0" w:color="auto"/>
              <w:right w:val="single" w:sz="4" w:space="0" w:color="auto"/>
            </w:tcBorders>
            <w:vAlign w:val="center"/>
          </w:tcPr>
          <w:p w14:paraId="2888E7E9" w14:textId="77777777" w:rsidR="00CB532F" w:rsidRPr="0044437C" w:rsidRDefault="00CB532F" w:rsidP="009C2340">
            <w:pPr>
              <w:pStyle w:val="TAC"/>
            </w:pPr>
          </w:p>
        </w:tc>
        <w:tc>
          <w:tcPr>
            <w:tcW w:w="1304" w:type="dxa"/>
            <w:tcBorders>
              <w:top w:val="single" w:sz="4" w:space="0" w:color="auto"/>
              <w:left w:val="single" w:sz="4" w:space="0" w:color="auto"/>
              <w:bottom w:val="single" w:sz="4" w:space="0" w:color="auto"/>
              <w:right w:val="single" w:sz="4" w:space="0" w:color="auto"/>
            </w:tcBorders>
          </w:tcPr>
          <w:p w14:paraId="27359855" w14:textId="77777777" w:rsidR="00CB532F" w:rsidRPr="0044437C" w:rsidRDefault="00CB532F" w:rsidP="009C2340">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4E21C1AE" w14:textId="77777777" w:rsidR="00CB532F" w:rsidRPr="0044437C" w:rsidRDefault="00CB532F" w:rsidP="009C2340">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00101106" w14:textId="77777777" w:rsidR="00CB532F" w:rsidRPr="0044437C" w:rsidRDefault="00CB532F" w:rsidP="009C2340">
            <w:pPr>
              <w:pStyle w:val="TAC"/>
            </w:pPr>
            <w:r w:rsidRPr="0044437C">
              <w:t>0</w:t>
            </w:r>
          </w:p>
        </w:tc>
      </w:tr>
      <w:tr w:rsidR="00CB532F" w:rsidRPr="0044437C" w14:paraId="75C7C65D"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A1F81EB" w14:textId="77777777" w:rsidR="00CB532F" w:rsidRPr="0044437C" w:rsidRDefault="00CB532F" w:rsidP="009C2340">
            <w:pPr>
              <w:pStyle w:val="TAH"/>
            </w:pPr>
            <w:r w:rsidRPr="0044437C">
              <w:rPr>
                <w:lang w:eastAsia="zh-CN"/>
              </w:rPr>
              <w:t>High range</w:t>
            </w:r>
          </w:p>
        </w:tc>
      </w:tr>
      <w:tr w:rsidR="00CB532F" w:rsidRPr="0044437C" w14:paraId="1A0350F4"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0C11DC10" w14:textId="77777777" w:rsidR="00CB532F" w:rsidRPr="0044437C" w:rsidRDefault="00CB532F" w:rsidP="009C2340">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2434000C" w14:textId="77777777" w:rsidR="00CB532F" w:rsidRPr="0044437C" w:rsidRDefault="00CB532F" w:rsidP="009C2340">
            <w:pPr>
              <w:pStyle w:val="TAC"/>
            </w:pPr>
            <w:r w:rsidRPr="0044437C">
              <w:t>1.4MHz</w:t>
            </w:r>
          </w:p>
        </w:tc>
        <w:tc>
          <w:tcPr>
            <w:tcW w:w="2734" w:type="dxa"/>
            <w:tcBorders>
              <w:left w:val="single" w:sz="4" w:space="0" w:color="auto"/>
              <w:right w:val="single" w:sz="4" w:space="0" w:color="auto"/>
            </w:tcBorders>
            <w:vAlign w:val="center"/>
          </w:tcPr>
          <w:p w14:paraId="79F2829B" w14:textId="77777777" w:rsidR="00CB532F" w:rsidRPr="0044437C" w:rsidRDefault="00CB532F" w:rsidP="009C2340">
            <w:pPr>
              <w:pStyle w:val="TAC"/>
            </w:pPr>
          </w:p>
        </w:tc>
        <w:tc>
          <w:tcPr>
            <w:tcW w:w="1304" w:type="dxa"/>
            <w:tcBorders>
              <w:top w:val="single" w:sz="4" w:space="0" w:color="auto"/>
              <w:left w:val="single" w:sz="4" w:space="0" w:color="auto"/>
              <w:bottom w:val="single" w:sz="4" w:space="0" w:color="auto"/>
              <w:right w:val="single" w:sz="4" w:space="0" w:color="auto"/>
            </w:tcBorders>
          </w:tcPr>
          <w:p w14:paraId="678961A0" w14:textId="77777777" w:rsidR="00CB532F" w:rsidRPr="0044437C" w:rsidRDefault="00CB532F" w:rsidP="009C2340">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1C7337EE" w14:textId="77777777" w:rsidR="00CB532F" w:rsidRPr="0044437C" w:rsidRDefault="00CB532F" w:rsidP="009C2340">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0B356228" w14:textId="77777777" w:rsidR="00CB532F" w:rsidRPr="0044437C" w:rsidRDefault="00CB532F" w:rsidP="009C2340">
            <w:pPr>
              <w:pStyle w:val="TAC"/>
            </w:pPr>
            <w:r w:rsidRPr="0044437C">
              <w:t>3</w:t>
            </w:r>
          </w:p>
        </w:tc>
      </w:tr>
      <w:tr w:rsidR="00CB532F" w:rsidRPr="0044437C" w14:paraId="1751B0B0"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C4571DE" w14:textId="77777777" w:rsidR="00CB532F" w:rsidRPr="0044437C" w:rsidRDefault="00CB532F" w:rsidP="009C2340">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5F2E013A" w14:textId="77777777" w:rsidR="00CB532F" w:rsidRPr="0044437C" w:rsidRDefault="00CB532F" w:rsidP="009C2340">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2F1F507" w14:textId="77777777" w:rsidR="00CB532F" w:rsidRPr="0044437C" w:rsidRDefault="00CB532F" w:rsidP="009C2340">
            <w:pPr>
              <w:pStyle w:val="TAN"/>
            </w:pPr>
            <w:r w:rsidRPr="0044437C">
              <w:rPr>
                <w:lang w:eastAsia="sv-SE"/>
              </w:rPr>
              <w:t>N</w:t>
            </w:r>
            <w:r w:rsidRPr="0044437C">
              <w:rPr>
                <w:szCs w:val="18"/>
              </w:rPr>
              <w:t>OTE</w:t>
            </w:r>
            <w:r w:rsidRPr="0044437C">
              <w:rPr>
                <w:lang w:eastAsia="sv-SE"/>
              </w:rPr>
              <w:t xml:space="preserve"> 3:</w:t>
            </w:r>
            <w:r w:rsidRPr="0044437C">
              <w:rPr>
                <w:lang w:eastAsia="sv-SE"/>
              </w:rPr>
              <w:tab/>
              <w:t>The SC</w:t>
            </w:r>
            <w:r w:rsidRPr="0044437C">
              <w:rPr>
                <w:vertAlign w:val="subscript"/>
                <w:lang w:eastAsia="sv-SE"/>
              </w:rPr>
              <w:t>start</w:t>
            </w:r>
            <w:r w:rsidRPr="0044437C">
              <w:rPr>
                <w:lang w:eastAsia="sv-SE"/>
              </w:rPr>
              <w:t xml:space="preserve"> shall be SC#0 and SC# (72 – RB allocation) of the narrowband, when RB allocation is defined as #SCs</w:t>
            </w:r>
          </w:p>
        </w:tc>
      </w:tr>
    </w:tbl>
    <w:p w14:paraId="33F40AAF" w14:textId="77777777" w:rsidR="00CB532F" w:rsidRPr="0044437C" w:rsidRDefault="00CB532F" w:rsidP="00CB532F"/>
    <w:p w14:paraId="344AB5A4"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312714CB"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43557CC6"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Downlink signals are initially set up according to Annex C.0, C.1, and C.3.0, and uplink signals according to Annex H.1 and H.3.0.</w:t>
      </w:r>
    </w:p>
    <w:p w14:paraId="41A08747"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6.2A.4.1-1.</w:t>
      </w:r>
    </w:p>
    <w:p w14:paraId="46729658"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34FE88DC"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 xml:space="preserve">UE location according to TS 36.508 [12] clause 5.6.1 is provided to the UE through any preconfigured means. </w:t>
      </w:r>
    </w:p>
    <w:p w14:paraId="23D52010" w14:textId="77777777" w:rsidR="00CB532F" w:rsidRPr="0044437C" w:rsidRDefault="00CB532F" w:rsidP="00CB532F">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w:t>
      </w:r>
      <w:r w:rsidRPr="0044437C">
        <w:t>Test system shall send same SIB31 information during the duration of the test as define in TS 36.508[12] clause 5.6.3.1</w:t>
      </w:r>
      <w:r w:rsidRPr="0044437C">
        <w:rPr>
          <w:rFonts w:eastAsia="SimSun"/>
          <w:lang w:eastAsia="zh-CN"/>
        </w:rPr>
        <w:t>.</w:t>
      </w:r>
    </w:p>
    <w:p w14:paraId="423BCBDF" w14:textId="77777777" w:rsidR="00CB532F" w:rsidRPr="0044437C" w:rsidRDefault="00CB532F" w:rsidP="00CB532F">
      <w:pPr>
        <w:pStyle w:val="B1"/>
        <w:rPr>
          <w:rFonts w:eastAsia="SimSun"/>
          <w:lang w:eastAsia="zh-CN"/>
        </w:rPr>
      </w:pPr>
      <w:r w:rsidRPr="0044437C">
        <w:rPr>
          <w:lang w:eastAsia="en-GB"/>
        </w:rPr>
        <w:t>8.</w:t>
      </w:r>
      <w:r w:rsidRPr="0044437C">
        <w:rPr>
          <w:lang w:eastAsia="en-GB"/>
        </w:rPr>
        <w:tab/>
      </w:r>
      <w:r w:rsidRPr="0044437C">
        <w:t>Deactivate UE prediction of satellite trajectory by any preconfigured means</w:t>
      </w:r>
      <w:r w:rsidRPr="0044437C">
        <w:rPr>
          <w:rFonts w:eastAsia="SimSun"/>
          <w:lang w:eastAsia="zh-CN"/>
        </w:rPr>
        <w:t>.</w:t>
      </w:r>
    </w:p>
    <w:p w14:paraId="0B08FD7C"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6.2A.4.3.</w:t>
      </w:r>
    </w:p>
    <w:p w14:paraId="0CCEB61E" w14:textId="6D1E7D7F" w:rsidR="00CB532F" w:rsidRPr="00CB532F"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10.</w:t>
      </w:r>
      <w:r w:rsidRPr="0044437C">
        <w:rPr>
          <w:rFonts w:eastAsia="Malgun Gothic"/>
          <w:lang w:eastAsia="en-GB"/>
        </w:rPr>
        <w:tab/>
        <w:t xml:space="preserve">For UE supporting </w:t>
      </w:r>
      <w:proofErr w:type="spellStart"/>
      <w:r w:rsidRPr="0044437C">
        <w:rPr>
          <w:rFonts w:eastAsia="Malgun Gothic"/>
          <w:lang w:eastAsia="en-GB"/>
        </w:rPr>
        <w:t>subPRB</w:t>
      </w:r>
      <w:proofErr w:type="spellEnd"/>
      <w:r w:rsidRPr="0044437C">
        <w:rPr>
          <w:rFonts w:eastAsia="Malgun Gothic"/>
          <w:lang w:eastAsia="en-GB"/>
        </w:rPr>
        <w:t xml:space="preserve"> allocation, repeat step 1-6 with UL RMC according to Table 6.2A.2.4.1-2</w:t>
      </w:r>
    </w:p>
    <w:p w14:paraId="3F931FBB" w14:textId="0F15DFDA" w:rsidR="001223AE" w:rsidRDefault="001223AE" w:rsidP="001223AE">
      <w:pPr>
        <w:pStyle w:val="Heading4"/>
        <w:ind w:left="0" w:firstLine="0"/>
        <w:rPr>
          <w:rFonts w:cs="Arial"/>
          <w:color w:val="FF0000"/>
          <w:sz w:val="32"/>
          <w:szCs w:val="32"/>
        </w:rPr>
      </w:pPr>
      <w:r>
        <w:rPr>
          <w:rFonts w:cs="Arial"/>
          <w:color w:val="FF0000"/>
          <w:sz w:val="32"/>
          <w:szCs w:val="32"/>
        </w:rPr>
        <w:t>&lt;&lt; Clauses omitted here &gt;&gt;</w:t>
      </w:r>
    </w:p>
    <w:p w14:paraId="2397E8B7" w14:textId="77777777" w:rsidR="00EA6BF6" w:rsidRPr="0044437C" w:rsidRDefault="00EA6BF6" w:rsidP="00EA6BF6">
      <w:pPr>
        <w:pStyle w:val="H6"/>
      </w:pPr>
      <w:bookmarkStart w:id="4" w:name="MCCQCTEMPBM_00000064"/>
      <w:r w:rsidRPr="0044437C">
        <w:t>6.2A.3.4.1</w:t>
      </w:r>
      <w:r w:rsidRPr="0044437C">
        <w:tab/>
        <w:t>Initial condition</w:t>
      </w:r>
    </w:p>
    <w:bookmarkEnd w:id="4"/>
    <w:p w14:paraId="15C77AC4" w14:textId="77777777" w:rsidR="00EA6BF6" w:rsidRPr="0044437C" w:rsidRDefault="00EA6BF6" w:rsidP="00EA6BF6">
      <w:r w:rsidRPr="0044437C">
        <w:t>Initial conditions are a set of test configurations the UE needs to be tested in and the steps for the SS to take with the UE to reach the correct measurement state.</w:t>
      </w:r>
    </w:p>
    <w:p w14:paraId="20BD7338" w14:textId="742A5BBA" w:rsidR="00EA6BF6" w:rsidRPr="0044437C" w:rsidRDefault="00EA6BF6" w:rsidP="00EA6BF6">
      <w:r w:rsidRPr="0044437C">
        <w:t xml:space="preserve">The initial test configurations consist of environmental conditions, test frequencies, and channel bandwidths based on E-UTRA operating bands </w:t>
      </w:r>
      <w:ins w:id="5" w:author="Petter Karlsson" w:date="2025-11-04T11:34:00Z" w16du:dateUtc="2025-11-04T10:34:00Z">
        <w:r w:rsidR="00B2688C">
          <w:t xml:space="preserve">for </w:t>
        </w:r>
        <w:r w:rsidR="00B2688C" w:rsidRPr="00295188">
          <w:t>satellite access</w:t>
        </w:r>
        <w:r w:rsidR="00B2688C">
          <w:t>,</w:t>
        </w:r>
        <w:r w:rsidR="00B2688C" w:rsidRPr="00295188">
          <w:t xml:space="preserve"> </w:t>
        </w:r>
        <w:r w:rsidR="00B2688C">
          <w:t xml:space="preserve">as </w:t>
        </w:r>
        <w:r w:rsidR="00B2688C" w:rsidRPr="00295188">
          <w:t>specified in sub-clause 5.2A</w:t>
        </w:r>
      </w:ins>
      <w:del w:id="6" w:author="Petter Karlsson" w:date="2025-11-04T11:34:00Z" w16du:dateUtc="2025-11-04T10:34:00Z">
        <w:r w:rsidRPr="0044437C" w:rsidDel="00B2688C">
          <w:delText>specified in sub-clause 5.2E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6.2.4EA.4.1-1 to 6.2.4EA.4.1-</w:t>
      </w:r>
      <w:r w:rsidRPr="0044437C">
        <w:rPr>
          <w:lang w:eastAsia="ja-JP"/>
        </w:rPr>
        <w:t>20</w:t>
      </w:r>
      <w:r w:rsidRPr="0044437C">
        <w:t>. The details of the uplink reference measurement channels (RMCs) are specified in Annex A.2. Configurations of PDSCH and MPDCCH before measurement are specified in Annex C.2.</w:t>
      </w:r>
    </w:p>
    <w:p w14:paraId="1EF9DFCC" w14:textId="77777777" w:rsidR="00EA6BF6" w:rsidRPr="0044437C" w:rsidRDefault="00EA6BF6" w:rsidP="00EA6BF6">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EA6BF6" w:rsidRPr="0044437C" w14:paraId="13C6EA57" w14:textId="77777777" w:rsidTr="009C2340">
        <w:trPr>
          <w:jc w:val="center"/>
        </w:trPr>
        <w:tc>
          <w:tcPr>
            <w:tcW w:w="9426" w:type="dxa"/>
            <w:gridSpan w:val="5"/>
            <w:vAlign w:val="center"/>
          </w:tcPr>
          <w:p w14:paraId="730B4E47" w14:textId="77777777" w:rsidR="00EA6BF6" w:rsidRPr="0044437C" w:rsidRDefault="00EA6BF6" w:rsidP="009C2340">
            <w:pPr>
              <w:pStyle w:val="TAH"/>
            </w:pPr>
            <w:bookmarkStart w:id="7" w:name="MCCQCTEMPBM_00000453"/>
            <w:r w:rsidRPr="0044437C">
              <w:t>Initial Conditions</w:t>
            </w:r>
          </w:p>
        </w:tc>
      </w:tr>
      <w:tr w:rsidR="00EA6BF6" w:rsidRPr="0044437C" w14:paraId="1904CD2B" w14:textId="77777777" w:rsidTr="009C2340">
        <w:trPr>
          <w:jc w:val="center"/>
        </w:trPr>
        <w:tc>
          <w:tcPr>
            <w:tcW w:w="5080" w:type="dxa"/>
            <w:gridSpan w:val="3"/>
            <w:vAlign w:val="center"/>
          </w:tcPr>
          <w:p w14:paraId="5118B87D" w14:textId="77777777" w:rsidR="00EA6BF6" w:rsidRPr="0044437C" w:rsidRDefault="00EA6BF6" w:rsidP="009C2340">
            <w:pPr>
              <w:pStyle w:val="TAL"/>
            </w:pPr>
            <w:r w:rsidRPr="0044437C">
              <w:t>Test Environment as specified in</w:t>
            </w:r>
          </w:p>
          <w:p w14:paraId="3C6A65AF" w14:textId="77777777" w:rsidR="00EA6BF6" w:rsidRPr="0044437C" w:rsidRDefault="00EA6BF6" w:rsidP="009C2340">
            <w:pPr>
              <w:pStyle w:val="TAL"/>
            </w:pPr>
            <w:r w:rsidRPr="0044437C">
              <w:t>TS 36.508 [12] subclause 4.1</w:t>
            </w:r>
          </w:p>
        </w:tc>
        <w:tc>
          <w:tcPr>
            <w:tcW w:w="4346" w:type="dxa"/>
            <w:gridSpan w:val="2"/>
            <w:vAlign w:val="center"/>
          </w:tcPr>
          <w:p w14:paraId="58CBAEFC" w14:textId="77777777" w:rsidR="00EA6BF6" w:rsidRPr="0044437C" w:rsidRDefault="00EA6BF6" w:rsidP="009C2340">
            <w:pPr>
              <w:pStyle w:val="TAL"/>
            </w:pPr>
            <w:r w:rsidRPr="0044437C">
              <w:t>Normal</w:t>
            </w:r>
          </w:p>
        </w:tc>
      </w:tr>
      <w:tr w:rsidR="00EA6BF6" w:rsidRPr="0044437C" w14:paraId="3E0BE3F9" w14:textId="77777777" w:rsidTr="009C2340">
        <w:trPr>
          <w:jc w:val="center"/>
        </w:trPr>
        <w:tc>
          <w:tcPr>
            <w:tcW w:w="5080" w:type="dxa"/>
            <w:gridSpan w:val="3"/>
            <w:vAlign w:val="center"/>
          </w:tcPr>
          <w:p w14:paraId="683FB95E" w14:textId="77777777" w:rsidR="00EA6BF6" w:rsidRPr="0044437C" w:rsidRDefault="00EA6BF6" w:rsidP="009C2340">
            <w:pPr>
              <w:pStyle w:val="TAL"/>
            </w:pPr>
            <w:r w:rsidRPr="0044437C">
              <w:rPr>
                <w:bCs/>
              </w:rPr>
              <w:t>Test Frequencies as specified in</w:t>
            </w:r>
          </w:p>
          <w:p w14:paraId="6FB747AD" w14:textId="77777777" w:rsidR="00EA6BF6" w:rsidRPr="0044437C" w:rsidRDefault="00EA6BF6" w:rsidP="009C2340">
            <w:pPr>
              <w:pStyle w:val="TAL"/>
            </w:pPr>
            <w:r w:rsidRPr="0044437C">
              <w:t>TS 36.508 [12] subclause 4.3.1</w:t>
            </w:r>
          </w:p>
        </w:tc>
        <w:tc>
          <w:tcPr>
            <w:tcW w:w="4346" w:type="dxa"/>
            <w:gridSpan w:val="2"/>
            <w:vAlign w:val="center"/>
          </w:tcPr>
          <w:p w14:paraId="6545B3B4"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575C93D6" w14:textId="77777777" w:rsidTr="009C2340">
        <w:trPr>
          <w:jc w:val="center"/>
        </w:trPr>
        <w:tc>
          <w:tcPr>
            <w:tcW w:w="5080" w:type="dxa"/>
            <w:gridSpan w:val="3"/>
            <w:vAlign w:val="center"/>
          </w:tcPr>
          <w:p w14:paraId="69358A4A" w14:textId="77777777" w:rsidR="00EA6BF6" w:rsidRPr="0044437C" w:rsidRDefault="00EA6BF6" w:rsidP="009C2340">
            <w:pPr>
              <w:pStyle w:val="TAL"/>
            </w:pPr>
            <w:r w:rsidRPr="0044437C">
              <w:rPr>
                <w:bCs/>
              </w:rPr>
              <w:t>Test Channel Bandwidths as specified in</w:t>
            </w:r>
          </w:p>
          <w:p w14:paraId="460739FC" w14:textId="77777777" w:rsidR="00EA6BF6" w:rsidRPr="0044437C" w:rsidRDefault="00EA6BF6" w:rsidP="009C2340">
            <w:pPr>
              <w:pStyle w:val="TAL"/>
            </w:pPr>
            <w:r w:rsidRPr="0044437C">
              <w:t>TS 36.508 [12] subclause 4.3.1</w:t>
            </w:r>
          </w:p>
        </w:tc>
        <w:tc>
          <w:tcPr>
            <w:tcW w:w="4346" w:type="dxa"/>
            <w:gridSpan w:val="2"/>
            <w:vAlign w:val="center"/>
          </w:tcPr>
          <w:p w14:paraId="1E48511D" w14:textId="77777777" w:rsidR="00EA6BF6" w:rsidRPr="0044437C" w:rsidRDefault="00EA6BF6" w:rsidP="009C2340">
            <w:pPr>
              <w:pStyle w:val="TAL"/>
            </w:pPr>
            <w:r w:rsidRPr="0044437C">
              <w:t>1.4MHz</w:t>
            </w:r>
          </w:p>
        </w:tc>
      </w:tr>
      <w:tr w:rsidR="00EA6BF6" w:rsidRPr="0044437C" w14:paraId="417BDC16" w14:textId="77777777" w:rsidTr="009C2340">
        <w:trPr>
          <w:jc w:val="center"/>
        </w:trPr>
        <w:tc>
          <w:tcPr>
            <w:tcW w:w="9426" w:type="dxa"/>
            <w:gridSpan w:val="5"/>
            <w:vAlign w:val="center"/>
          </w:tcPr>
          <w:p w14:paraId="15A04B77" w14:textId="77777777" w:rsidR="00EA6BF6" w:rsidRPr="0044437C" w:rsidRDefault="00EA6BF6" w:rsidP="009C2340">
            <w:pPr>
              <w:pStyle w:val="TAH"/>
            </w:pPr>
            <w:r w:rsidRPr="0044437C">
              <w:t xml:space="preserve">Test Parameters for Channel Bandwidths </w:t>
            </w:r>
          </w:p>
        </w:tc>
      </w:tr>
      <w:tr w:rsidR="00EA6BF6" w:rsidRPr="0044437C" w14:paraId="0249DA21" w14:textId="77777777" w:rsidTr="009C2340">
        <w:trPr>
          <w:jc w:val="center"/>
        </w:trPr>
        <w:tc>
          <w:tcPr>
            <w:tcW w:w="1212" w:type="dxa"/>
            <w:vAlign w:val="center"/>
          </w:tcPr>
          <w:p w14:paraId="47B71940" w14:textId="77777777" w:rsidR="00EA6BF6" w:rsidRPr="0044437C" w:rsidRDefault="00EA6BF6" w:rsidP="009C2340">
            <w:pPr>
              <w:pStyle w:val="TAH"/>
            </w:pPr>
          </w:p>
        </w:tc>
        <w:tc>
          <w:tcPr>
            <w:tcW w:w="1134" w:type="dxa"/>
            <w:vAlign w:val="center"/>
          </w:tcPr>
          <w:p w14:paraId="56507D3F" w14:textId="77777777" w:rsidR="00EA6BF6" w:rsidRPr="0044437C" w:rsidRDefault="00EA6BF6" w:rsidP="009C2340">
            <w:pPr>
              <w:pStyle w:val="TAH"/>
            </w:pPr>
          </w:p>
        </w:tc>
        <w:tc>
          <w:tcPr>
            <w:tcW w:w="2734" w:type="dxa"/>
            <w:vAlign w:val="center"/>
          </w:tcPr>
          <w:p w14:paraId="68E1C149" w14:textId="77777777" w:rsidR="00EA6BF6" w:rsidRPr="0044437C" w:rsidRDefault="00EA6BF6" w:rsidP="009C2340">
            <w:pPr>
              <w:pStyle w:val="TAH"/>
            </w:pPr>
            <w:r w:rsidRPr="0044437C">
              <w:t>Downlink Configuration</w:t>
            </w:r>
          </w:p>
        </w:tc>
        <w:tc>
          <w:tcPr>
            <w:tcW w:w="4346" w:type="dxa"/>
            <w:gridSpan w:val="2"/>
            <w:vAlign w:val="center"/>
          </w:tcPr>
          <w:p w14:paraId="37C100D6" w14:textId="77777777" w:rsidR="00EA6BF6" w:rsidRPr="0044437C" w:rsidRDefault="00EA6BF6" w:rsidP="009C2340">
            <w:pPr>
              <w:pStyle w:val="TAH"/>
            </w:pPr>
            <w:r w:rsidRPr="0044437C">
              <w:t>Uplink Configuration</w:t>
            </w:r>
          </w:p>
        </w:tc>
      </w:tr>
      <w:tr w:rsidR="00EA6BF6" w:rsidRPr="0044437C" w14:paraId="037E6410" w14:textId="77777777" w:rsidTr="009C2340">
        <w:trPr>
          <w:jc w:val="center"/>
        </w:trPr>
        <w:tc>
          <w:tcPr>
            <w:tcW w:w="1212" w:type="dxa"/>
            <w:vAlign w:val="center"/>
          </w:tcPr>
          <w:p w14:paraId="6641C2EF" w14:textId="77777777" w:rsidR="00EA6BF6" w:rsidRPr="0044437C" w:rsidRDefault="00EA6BF6" w:rsidP="009C2340">
            <w:pPr>
              <w:pStyle w:val="TAC"/>
            </w:pPr>
            <w:r w:rsidRPr="0044437C">
              <w:t>Configuration ID</w:t>
            </w:r>
          </w:p>
        </w:tc>
        <w:tc>
          <w:tcPr>
            <w:tcW w:w="1134" w:type="dxa"/>
            <w:vAlign w:val="center"/>
          </w:tcPr>
          <w:p w14:paraId="03E02558" w14:textId="77777777" w:rsidR="00EA6BF6" w:rsidRPr="0044437C" w:rsidRDefault="00EA6BF6" w:rsidP="009C2340">
            <w:pPr>
              <w:pStyle w:val="TAC"/>
            </w:pPr>
            <w:r w:rsidRPr="0044437C">
              <w:t>Ch BW</w:t>
            </w:r>
          </w:p>
        </w:tc>
        <w:tc>
          <w:tcPr>
            <w:tcW w:w="2734" w:type="dxa"/>
            <w:vMerge w:val="restart"/>
            <w:vAlign w:val="center"/>
          </w:tcPr>
          <w:p w14:paraId="49055545" w14:textId="77777777" w:rsidR="00EA6BF6" w:rsidRPr="0044437C" w:rsidRDefault="00EA6BF6" w:rsidP="009C2340">
            <w:pPr>
              <w:pStyle w:val="TAC"/>
            </w:pPr>
            <w:r w:rsidRPr="0044437C">
              <w:t>N/A</w:t>
            </w:r>
          </w:p>
        </w:tc>
        <w:tc>
          <w:tcPr>
            <w:tcW w:w="1304" w:type="dxa"/>
            <w:vAlign w:val="center"/>
          </w:tcPr>
          <w:p w14:paraId="6CA509A9" w14:textId="77777777" w:rsidR="00EA6BF6" w:rsidRPr="0044437C" w:rsidRDefault="00EA6BF6" w:rsidP="009C2340">
            <w:pPr>
              <w:pStyle w:val="TAC"/>
            </w:pPr>
            <w:proofErr w:type="spellStart"/>
            <w:r w:rsidRPr="0044437C">
              <w:t>Mod'n</w:t>
            </w:r>
            <w:proofErr w:type="spellEnd"/>
          </w:p>
        </w:tc>
        <w:tc>
          <w:tcPr>
            <w:tcW w:w="3042" w:type="dxa"/>
            <w:vAlign w:val="center"/>
          </w:tcPr>
          <w:p w14:paraId="1270912F" w14:textId="77777777" w:rsidR="00EA6BF6" w:rsidRPr="0044437C" w:rsidRDefault="00EA6BF6" w:rsidP="009C2340">
            <w:pPr>
              <w:pStyle w:val="TAC"/>
            </w:pPr>
            <w:r w:rsidRPr="0044437C">
              <w:t>RB allocation</w:t>
            </w:r>
          </w:p>
        </w:tc>
      </w:tr>
      <w:tr w:rsidR="00EA6BF6" w:rsidRPr="0044437C" w14:paraId="62B40991" w14:textId="77777777" w:rsidTr="009C2340">
        <w:trPr>
          <w:trHeight w:val="230"/>
          <w:jc w:val="center"/>
        </w:trPr>
        <w:tc>
          <w:tcPr>
            <w:tcW w:w="1212" w:type="dxa"/>
            <w:vMerge w:val="restart"/>
            <w:vAlign w:val="center"/>
          </w:tcPr>
          <w:p w14:paraId="22D15ED4" w14:textId="77777777" w:rsidR="00EA6BF6" w:rsidRPr="0044437C" w:rsidRDefault="00EA6BF6" w:rsidP="009C2340">
            <w:pPr>
              <w:pStyle w:val="TAC"/>
            </w:pPr>
          </w:p>
        </w:tc>
        <w:tc>
          <w:tcPr>
            <w:tcW w:w="1134" w:type="dxa"/>
            <w:vMerge w:val="restart"/>
            <w:vAlign w:val="center"/>
          </w:tcPr>
          <w:p w14:paraId="552FBA83" w14:textId="77777777" w:rsidR="00EA6BF6" w:rsidRPr="0044437C" w:rsidRDefault="00EA6BF6" w:rsidP="009C2340">
            <w:pPr>
              <w:pStyle w:val="TAC"/>
            </w:pPr>
          </w:p>
        </w:tc>
        <w:tc>
          <w:tcPr>
            <w:tcW w:w="2734" w:type="dxa"/>
            <w:vMerge/>
            <w:vAlign w:val="center"/>
          </w:tcPr>
          <w:p w14:paraId="23132914" w14:textId="77777777" w:rsidR="00EA6BF6" w:rsidRPr="0044437C" w:rsidRDefault="00EA6BF6" w:rsidP="009C2340">
            <w:pPr>
              <w:pStyle w:val="TAC"/>
            </w:pPr>
          </w:p>
        </w:tc>
        <w:tc>
          <w:tcPr>
            <w:tcW w:w="1304" w:type="dxa"/>
            <w:vMerge w:val="restart"/>
            <w:vAlign w:val="center"/>
          </w:tcPr>
          <w:p w14:paraId="311BB6EA" w14:textId="77777777" w:rsidR="00EA6BF6" w:rsidRPr="0044437C" w:rsidRDefault="00EA6BF6" w:rsidP="009C2340">
            <w:pPr>
              <w:pStyle w:val="TAC"/>
            </w:pPr>
          </w:p>
        </w:tc>
        <w:tc>
          <w:tcPr>
            <w:tcW w:w="3042" w:type="dxa"/>
            <w:vMerge w:val="restart"/>
            <w:vAlign w:val="center"/>
          </w:tcPr>
          <w:p w14:paraId="0F44EFE6" w14:textId="77777777" w:rsidR="00EA6BF6" w:rsidRPr="0044437C" w:rsidRDefault="00EA6BF6" w:rsidP="009C2340">
            <w:pPr>
              <w:pStyle w:val="TAC"/>
            </w:pPr>
            <w:r w:rsidRPr="0044437C">
              <w:t>FDD and HD-FDD</w:t>
            </w:r>
          </w:p>
        </w:tc>
      </w:tr>
      <w:tr w:rsidR="00EA6BF6" w:rsidRPr="0044437C" w14:paraId="7270EECF" w14:textId="77777777" w:rsidTr="009C2340">
        <w:trPr>
          <w:trHeight w:val="230"/>
          <w:jc w:val="center"/>
        </w:trPr>
        <w:tc>
          <w:tcPr>
            <w:tcW w:w="1212" w:type="dxa"/>
            <w:vMerge/>
            <w:vAlign w:val="center"/>
          </w:tcPr>
          <w:p w14:paraId="2FDFF6AA" w14:textId="77777777" w:rsidR="00EA6BF6" w:rsidRPr="0044437C" w:rsidRDefault="00EA6BF6" w:rsidP="009C2340">
            <w:pPr>
              <w:pStyle w:val="TAC"/>
            </w:pPr>
          </w:p>
        </w:tc>
        <w:tc>
          <w:tcPr>
            <w:tcW w:w="1134" w:type="dxa"/>
            <w:vMerge/>
            <w:vAlign w:val="center"/>
          </w:tcPr>
          <w:p w14:paraId="3E069C51" w14:textId="77777777" w:rsidR="00EA6BF6" w:rsidRPr="0044437C" w:rsidRDefault="00EA6BF6" w:rsidP="009C2340">
            <w:pPr>
              <w:pStyle w:val="TAC"/>
            </w:pPr>
          </w:p>
        </w:tc>
        <w:tc>
          <w:tcPr>
            <w:tcW w:w="2734" w:type="dxa"/>
            <w:vMerge/>
            <w:vAlign w:val="center"/>
          </w:tcPr>
          <w:p w14:paraId="1EA7B0FC" w14:textId="77777777" w:rsidR="00EA6BF6" w:rsidRPr="0044437C" w:rsidRDefault="00EA6BF6" w:rsidP="009C2340">
            <w:pPr>
              <w:pStyle w:val="TAC"/>
            </w:pPr>
          </w:p>
        </w:tc>
        <w:tc>
          <w:tcPr>
            <w:tcW w:w="1304" w:type="dxa"/>
            <w:vMerge/>
            <w:vAlign w:val="center"/>
          </w:tcPr>
          <w:p w14:paraId="223D7A0E" w14:textId="77777777" w:rsidR="00EA6BF6" w:rsidRPr="0044437C" w:rsidRDefault="00EA6BF6" w:rsidP="009C2340">
            <w:pPr>
              <w:pStyle w:val="TAC"/>
            </w:pPr>
          </w:p>
        </w:tc>
        <w:tc>
          <w:tcPr>
            <w:tcW w:w="3042" w:type="dxa"/>
            <w:vMerge/>
            <w:vAlign w:val="center"/>
          </w:tcPr>
          <w:p w14:paraId="2B804201" w14:textId="77777777" w:rsidR="00EA6BF6" w:rsidRPr="0044437C" w:rsidRDefault="00EA6BF6" w:rsidP="009C2340">
            <w:pPr>
              <w:pStyle w:val="TAC"/>
            </w:pPr>
          </w:p>
        </w:tc>
      </w:tr>
      <w:tr w:rsidR="00EA6BF6" w:rsidRPr="0044437C" w14:paraId="0D659ECA" w14:textId="77777777" w:rsidTr="009C2340">
        <w:trPr>
          <w:jc w:val="center"/>
        </w:trPr>
        <w:tc>
          <w:tcPr>
            <w:tcW w:w="1212" w:type="dxa"/>
            <w:vAlign w:val="center"/>
          </w:tcPr>
          <w:p w14:paraId="71868238" w14:textId="77777777" w:rsidR="00EA6BF6" w:rsidRPr="0044437C" w:rsidRDefault="00EA6BF6" w:rsidP="009C2340">
            <w:pPr>
              <w:pStyle w:val="TAC"/>
            </w:pPr>
            <w:r w:rsidRPr="0044437C">
              <w:t>1</w:t>
            </w:r>
          </w:p>
        </w:tc>
        <w:tc>
          <w:tcPr>
            <w:tcW w:w="1134" w:type="dxa"/>
            <w:vAlign w:val="center"/>
          </w:tcPr>
          <w:p w14:paraId="503E8478" w14:textId="77777777" w:rsidR="00EA6BF6" w:rsidRPr="0044437C" w:rsidRDefault="00EA6BF6" w:rsidP="009C2340">
            <w:pPr>
              <w:pStyle w:val="TAC"/>
            </w:pPr>
            <w:r w:rsidRPr="0044437C">
              <w:t>1.4MHz</w:t>
            </w:r>
          </w:p>
        </w:tc>
        <w:tc>
          <w:tcPr>
            <w:tcW w:w="2734" w:type="dxa"/>
            <w:vMerge w:val="restart"/>
            <w:vAlign w:val="center"/>
          </w:tcPr>
          <w:p w14:paraId="096CDF9D" w14:textId="77777777" w:rsidR="00EA6BF6" w:rsidRPr="0044437C" w:rsidRDefault="00EA6BF6" w:rsidP="009C2340">
            <w:pPr>
              <w:pStyle w:val="TAC"/>
            </w:pPr>
          </w:p>
        </w:tc>
        <w:tc>
          <w:tcPr>
            <w:tcW w:w="1304" w:type="dxa"/>
            <w:vAlign w:val="center"/>
          </w:tcPr>
          <w:p w14:paraId="30CB52B8" w14:textId="77777777" w:rsidR="00EA6BF6" w:rsidRPr="0044437C" w:rsidRDefault="00EA6BF6" w:rsidP="009C2340">
            <w:pPr>
              <w:pStyle w:val="TAC"/>
            </w:pPr>
            <w:r w:rsidRPr="0044437C">
              <w:t>QPSK</w:t>
            </w:r>
          </w:p>
        </w:tc>
        <w:tc>
          <w:tcPr>
            <w:tcW w:w="3042" w:type="dxa"/>
            <w:vAlign w:val="center"/>
          </w:tcPr>
          <w:p w14:paraId="033117AB" w14:textId="77777777" w:rsidR="00EA6BF6" w:rsidRPr="0044437C" w:rsidRDefault="00EA6BF6" w:rsidP="009C2340">
            <w:pPr>
              <w:pStyle w:val="TAC"/>
            </w:pPr>
            <w:r w:rsidRPr="0044437C">
              <w:t>2</w:t>
            </w:r>
          </w:p>
        </w:tc>
      </w:tr>
      <w:tr w:rsidR="00EA6BF6" w:rsidRPr="0044437C" w14:paraId="3AE24AE1" w14:textId="77777777" w:rsidTr="009C2340">
        <w:trPr>
          <w:jc w:val="center"/>
        </w:trPr>
        <w:tc>
          <w:tcPr>
            <w:tcW w:w="1212" w:type="dxa"/>
            <w:vAlign w:val="center"/>
          </w:tcPr>
          <w:p w14:paraId="0E89708C" w14:textId="77777777" w:rsidR="00EA6BF6" w:rsidRPr="0044437C" w:rsidRDefault="00EA6BF6" w:rsidP="009C2340">
            <w:pPr>
              <w:pStyle w:val="TAC"/>
            </w:pPr>
            <w:r w:rsidRPr="0044437C">
              <w:t>2</w:t>
            </w:r>
          </w:p>
        </w:tc>
        <w:tc>
          <w:tcPr>
            <w:tcW w:w="1134" w:type="dxa"/>
            <w:vAlign w:val="center"/>
          </w:tcPr>
          <w:p w14:paraId="49AF6813" w14:textId="77777777" w:rsidR="00EA6BF6" w:rsidRPr="0044437C" w:rsidRDefault="00EA6BF6" w:rsidP="009C2340">
            <w:pPr>
              <w:pStyle w:val="TAC"/>
            </w:pPr>
            <w:r w:rsidRPr="0044437C">
              <w:t>1.4MHz</w:t>
            </w:r>
          </w:p>
        </w:tc>
        <w:tc>
          <w:tcPr>
            <w:tcW w:w="2734" w:type="dxa"/>
            <w:vMerge/>
            <w:vAlign w:val="center"/>
          </w:tcPr>
          <w:p w14:paraId="69388A19" w14:textId="77777777" w:rsidR="00EA6BF6" w:rsidRPr="0044437C" w:rsidRDefault="00EA6BF6" w:rsidP="009C2340">
            <w:pPr>
              <w:pStyle w:val="TAC"/>
            </w:pPr>
          </w:p>
        </w:tc>
        <w:tc>
          <w:tcPr>
            <w:tcW w:w="1304" w:type="dxa"/>
            <w:vAlign w:val="center"/>
          </w:tcPr>
          <w:p w14:paraId="3916E22F" w14:textId="77777777" w:rsidR="00EA6BF6" w:rsidRPr="0044437C" w:rsidRDefault="00EA6BF6" w:rsidP="009C2340">
            <w:pPr>
              <w:pStyle w:val="TAC"/>
            </w:pPr>
            <w:r w:rsidRPr="0044437C">
              <w:t>QPSK</w:t>
            </w:r>
          </w:p>
        </w:tc>
        <w:tc>
          <w:tcPr>
            <w:tcW w:w="3042" w:type="dxa"/>
            <w:vAlign w:val="center"/>
          </w:tcPr>
          <w:p w14:paraId="3DEFFDA4" w14:textId="77777777" w:rsidR="00EA6BF6" w:rsidRPr="0044437C" w:rsidRDefault="00EA6BF6" w:rsidP="009C2340">
            <w:pPr>
              <w:pStyle w:val="TAC"/>
            </w:pPr>
            <w:r w:rsidRPr="0044437C">
              <w:t>5</w:t>
            </w:r>
          </w:p>
        </w:tc>
      </w:tr>
      <w:tr w:rsidR="00EA6BF6" w:rsidRPr="0044437C" w14:paraId="713FD0E8" w14:textId="77777777" w:rsidTr="009C2340">
        <w:trPr>
          <w:jc w:val="center"/>
        </w:trPr>
        <w:tc>
          <w:tcPr>
            <w:tcW w:w="1212" w:type="dxa"/>
            <w:vAlign w:val="center"/>
          </w:tcPr>
          <w:p w14:paraId="165F6C76" w14:textId="77777777" w:rsidR="00EA6BF6" w:rsidRPr="0044437C" w:rsidRDefault="00EA6BF6" w:rsidP="009C2340">
            <w:pPr>
              <w:pStyle w:val="TAC"/>
            </w:pPr>
            <w:r w:rsidRPr="0044437C">
              <w:t>3</w:t>
            </w:r>
          </w:p>
        </w:tc>
        <w:tc>
          <w:tcPr>
            <w:tcW w:w="1134" w:type="dxa"/>
            <w:vAlign w:val="center"/>
          </w:tcPr>
          <w:p w14:paraId="65D0B2B9" w14:textId="77777777" w:rsidR="00EA6BF6" w:rsidRPr="0044437C" w:rsidRDefault="00EA6BF6" w:rsidP="009C2340">
            <w:pPr>
              <w:pStyle w:val="TAC"/>
            </w:pPr>
            <w:r w:rsidRPr="0044437C">
              <w:t>1.4MHz</w:t>
            </w:r>
          </w:p>
        </w:tc>
        <w:tc>
          <w:tcPr>
            <w:tcW w:w="2734" w:type="dxa"/>
            <w:vMerge/>
            <w:vAlign w:val="center"/>
          </w:tcPr>
          <w:p w14:paraId="12654478" w14:textId="77777777" w:rsidR="00EA6BF6" w:rsidRPr="0044437C" w:rsidRDefault="00EA6BF6" w:rsidP="009C2340">
            <w:pPr>
              <w:pStyle w:val="TAC"/>
            </w:pPr>
          </w:p>
        </w:tc>
        <w:tc>
          <w:tcPr>
            <w:tcW w:w="1304" w:type="dxa"/>
            <w:vAlign w:val="center"/>
          </w:tcPr>
          <w:p w14:paraId="52005A3A" w14:textId="77777777" w:rsidR="00EA6BF6" w:rsidRPr="0044437C" w:rsidRDefault="00EA6BF6" w:rsidP="009C2340">
            <w:pPr>
              <w:pStyle w:val="TAC"/>
            </w:pPr>
            <w:r w:rsidRPr="0044437C">
              <w:t>QPSK</w:t>
            </w:r>
          </w:p>
        </w:tc>
        <w:tc>
          <w:tcPr>
            <w:tcW w:w="3042" w:type="dxa"/>
            <w:vAlign w:val="center"/>
          </w:tcPr>
          <w:p w14:paraId="72924A78" w14:textId="77777777" w:rsidR="00EA6BF6" w:rsidRPr="0044437C" w:rsidRDefault="00EA6BF6" w:rsidP="009C2340">
            <w:pPr>
              <w:pStyle w:val="TAC"/>
            </w:pPr>
            <w:r w:rsidRPr="0044437C">
              <w:t>6</w:t>
            </w:r>
          </w:p>
        </w:tc>
      </w:tr>
      <w:tr w:rsidR="00EA6BF6" w:rsidRPr="0044437C" w14:paraId="075770E1" w14:textId="77777777" w:rsidTr="009C2340">
        <w:trPr>
          <w:jc w:val="center"/>
        </w:trPr>
        <w:tc>
          <w:tcPr>
            <w:tcW w:w="1212" w:type="dxa"/>
            <w:vAlign w:val="center"/>
          </w:tcPr>
          <w:p w14:paraId="383E431A" w14:textId="77777777" w:rsidR="00EA6BF6" w:rsidRPr="0044437C" w:rsidRDefault="00EA6BF6" w:rsidP="009C2340">
            <w:pPr>
              <w:pStyle w:val="TAC"/>
            </w:pPr>
            <w:r w:rsidRPr="0044437C">
              <w:t>4</w:t>
            </w:r>
          </w:p>
        </w:tc>
        <w:tc>
          <w:tcPr>
            <w:tcW w:w="1134" w:type="dxa"/>
            <w:vAlign w:val="center"/>
          </w:tcPr>
          <w:p w14:paraId="47A108CC" w14:textId="77777777" w:rsidR="00EA6BF6" w:rsidRPr="0044437C" w:rsidRDefault="00EA6BF6" w:rsidP="009C2340">
            <w:pPr>
              <w:pStyle w:val="TAC"/>
            </w:pPr>
            <w:r w:rsidRPr="0044437C">
              <w:t>1.4MHz</w:t>
            </w:r>
          </w:p>
        </w:tc>
        <w:tc>
          <w:tcPr>
            <w:tcW w:w="2734" w:type="dxa"/>
            <w:vMerge/>
            <w:vAlign w:val="center"/>
          </w:tcPr>
          <w:p w14:paraId="07DB5779" w14:textId="77777777" w:rsidR="00EA6BF6" w:rsidRPr="0044437C" w:rsidRDefault="00EA6BF6" w:rsidP="009C2340">
            <w:pPr>
              <w:pStyle w:val="TAC"/>
            </w:pPr>
          </w:p>
        </w:tc>
        <w:tc>
          <w:tcPr>
            <w:tcW w:w="1304" w:type="dxa"/>
            <w:vAlign w:val="center"/>
          </w:tcPr>
          <w:p w14:paraId="04B77CE0" w14:textId="77777777" w:rsidR="00EA6BF6" w:rsidRPr="0044437C" w:rsidRDefault="00EA6BF6" w:rsidP="009C2340">
            <w:pPr>
              <w:pStyle w:val="TAC"/>
            </w:pPr>
            <w:r w:rsidRPr="0044437C">
              <w:t>16QAM</w:t>
            </w:r>
          </w:p>
        </w:tc>
        <w:tc>
          <w:tcPr>
            <w:tcW w:w="3042" w:type="dxa"/>
            <w:vAlign w:val="center"/>
          </w:tcPr>
          <w:p w14:paraId="0E3E4E88" w14:textId="77777777" w:rsidR="00EA6BF6" w:rsidRPr="0044437C" w:rsidRDefault="00EA6BF6" w:rsidP="009C2340">
            <w:pPr>
              <w:pStyle w:val="TAC"/>
            </w:pPr>
            <w:r w:rsidRPr="0044437C">
              <w:t>2</w:t>
            </w:r>
          </w:p>
        </w:tc>
      </w:tr>
      <w:tr w:rsidR="00EA6BF6" w:rsidRPr="0044437C" w14:paraId="001D048C" w14:textId="77777777" w:rsidTr="009C2340">
        <w:trPr>
          <w:jc w:val="center"/>
        </w:trPr>
        <w:tc>
          <w:tcPr>
            <w:tcW w:w="1212" w:type="dxa"/>
            <w:vAlign w:val="center"/>
          </w:tcPr>
          <w:p w14:paraId="4092276D" w14:textId="77777777" w:rsidR="00EA6BF6" w:rsidRPr="0044437C" w:rsidRDefault="00EA6BF6" w:rsidP="009C2340">
            <w:pPr>
              <w:pStyle w:val="TAC"/>
            </w:pPr>
            <w:r w:rsidRPr="0044437C">
              <w:t>5</w:t>
            </w:r>
          </w:p>
        </w:tc>
        <w:tc>
          <w:tcPr>
            <w:tcW w:w="1134" w:type="dxa"/>
            <w:vAlign w:val="center"/>
          </w:tcPr>
          <w:p w14:paraId="41FF6993" w14:textId="77777777" w:rsidR="00EA6BF6" w:rsidRPr="0044437C" w:rsidRDefault="00EA6BF6" w:rsidP="009C2340">
            <w:pPr>
              <w:pStyle w:val="TAC"/>
            </w:pPr>
            <w:r w:rsidRPr="0044437C">
              <w:t>1.4MHz</w:t>
            </w:r>
          </w:p>
        </w:tc>
        <w:tc>
          <w:tcPr>
            <w:tcW w:w="2734" w:type="dxa"/>
            <w:vMerge/>
            <w:vAlign w:val="center"/>
          </w:tcPr>
          <w:p w14:paraId="7E81F23B" w14:textId="77777777" w:rsidR="00EA6BF6" w:rsidRPr="0044437C" w:rsidRDefault="00EA6BF6" w:rsidP="009C2340">
            <w:pPr>
              <w:pStyle w:val="TAC"/>
            </w:pPr>
          </w:p>
        </w:tc>
        <w:tc>
          <w:tcPr>
            <w:tcW w:w="1304" w:type="dxa"/>
            <w:vAlign w:val="center"/>
          </w:tcPr>
          <w:p w14:paraId="5A36CCB9" w14:textId="77777777" w:rsidR="00EA6BF6" w:rsidRPr="0044437C" w:rsidRDefault="00EA6BF6" w:rsidP="009C2340">
            <w:pPr>
              <w:pStyle w:val="TAC"/>
            </w:pPr>
            <w:r w:rsidRPr="0044437C">
              <w:t>16QAM</w:t>
            </w:r>
          </w:p>
        </w:tc>
        <w:tc>
          <w:tcPr>
            <w:tcW w:w="3042" w:type="dxa"/>
            <w:vAlign w:val="center"/>
          </w:tcPr>
          <w:p w14:paraId="0358C8D3" w14:textId="77777777" w:rsidR="00EA6BF6" w:rsidRPr="0044437C" w:rsidRDefault="00EA6BF6" w:rsidP="009C2340">
            <w:pPr>
              <w:pStyle w:val="TAC"/>
            </w:pPr>
            <w:r w:rsidRPr="0044437C">
              <w:t>5</w:t>
            </w:r>
          </w:p>
        </w:tc>
      </w:tr>
      <w:tr w:rsidR="00EA6BF6" w:rsidRPr="0044437C" w14:paraId="7519CC96" w14:textId="77777777" w:rsidTr="009C2340">
        <w:trPr>
          <w:jc w:val="center"/>
        </w:trPr>
        <w:tc>
          <w:tcPr>
            <w:tcW w:w="9426" w:type="dxa"/>
            <w:gridSpan w:val="5"/>
            <w:vAlign w:val="center"/>
          </w:tcPr>
          <w:p w14:paraId="744423AE"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7"/>
    </w:tbl>
    <w:p w14:paraId="79CA80D0" w14:textId="77777777" w:rsidR="00EA6BF6" w:rsidRPr="0044437C" w:rsidRDefault="00EA6BF6" w:rsidP="00EA6BF6"/>
    <w:p w14:paraId="68BCA22C" w14:textId="77777777" w:rsidR="00EA6BF6" w:rsidRPr="0044437C" w:rsidRDefault="00EA6BF6" w:rsidP="00EA6BF6">
      <w:pPr>
        <w:pStyle w:val="TH"/>
      </w:pPr>
      <w:r w:rsidRPr="0044437C">
        <w:t xml:space="preserve">Table 6.2A.3.4.1-1a: Test Configuration Table, </w:t>
      </w:r>
      <w:proofErr w:type="spellStart"/>
      <w:r w:rsidRPr="0044437C">
        <w:t>subPRB</w:t>
      </w:r>
      <w:proofErr w:type="spellEnd"/>
      <w:r w:rsidRPr="0044437C">
        <w:t xml:space="preserve">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EA6BF6" w:rsidRPr="0044437C" w14:paraId="34D10BA2"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7A66081" w14:textId="77777777" w:rsidR="00EA6BF6" w:rsidRPr="0044437C" w:rsidRDefault="00EA6BF6" w:rsidP="009C2340">
            <w:pPr>
              <w:pStyle w:val="TAH"/>
            </w:pPr>
            <w:bookmarkStart w:id="8" w:name="MCCQCTEMPBM_00000454"/>
            <w:r w:rsidRPr="0044437C">
              <w:t>Initial Conditions</w:t>
            </w:r>
          </w:p>
        </w:tc>
      </w:tr>
      <w:tr w:rsidR="00EA6BF6" w:rsidRPr="0044437C" w14:paraId="5CA93D98"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2B8065D" w14:textId="77777777" w:rsidR="00EA6BF6" w:rsidRPr="0044437C" w:rsidRDefault="00EA6BF6" w:rsidP="009C2340">
            <w:pPr>
              <w:pStyle w:val="TAL"/>
            </w:pPr>
            <w:r w:rsidRPr="0044437C">
              <w:t>Test Environment as specified in</w:t>
            </w:r>
          </w:p>
          <w:p w14:paraId="78D906AE" w14:textId="77777777" w:rsidR="00EA6BF6" w:rsidRPr="0044437C" w:rsidRDefault="00EA6BF6" w:rsidP="009C2340">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E24CCE" w14:textId="77777777" w:rsidR="00EA6BF6" w:rsidRPr="0044437C" w:rsidRDefault="00EA6BF6" w:rsidP="009C2340">
            <w:pPr>
              <w:pStyle w:val="TAL"/>
            </w:pPr>
            <w:r w:rsidRPr="0044437C">
              <w:t>Normal</w:t>
            </w:r>
          </w:p>
        </w:tc>
      </w:tr>
      <w:tr w:rsidR="00EA6BF6" w:rsidRPr="0044437C" w14:paraId="1240ED4A"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3ACEA5A" w14:textId="77777777" w:rsidR="00EA6BF6" w:rsidRPr="0044437C" w:rsidRDefault="00EA6BF6" w:rsidP="009C2340">
            <w:pPr>
              <w:pStyle w:val="TAL"/>
            </w:pPr>
            <w:r w:rsidRPr="0044437C">
              <w:rPr>
                <w:bCs/>
              </w:rPr>
              <w:t>Test Frequencies as specified in</w:t>
            </w:r>
          </w:p>
          <w:p w14:paraId="7BA75B61"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E698C87"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275B837F"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FDBE5FB" w14:textId="77777777" w:rsidR="00EA6BF6" w:rsidRPr="0044437C" w:rsidRDefault="00EA6BF6" w:rsidP="009C2340">
            <w:pPr>
              <w:pStyle w:val="TAL"/>
            </w:pPr>
            <w:r w:rsidRPr="0044437C">
              <w:rPr>
                <w:bCs/>
              </w:rPr>
              <w:t>Test Channel Bandwidths as specified in</w:t>
            </w:r>
          </w:p>
          <w:p w14:paraId="1212AD92"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1997647" w14:textId="77777777" w:rsidR="00EA6BF6" w:rsidRPr="0044437C" w:rsidRDefault="00EA6BF6" w:rsidP="009C2340">
            <w:pPr>
              <w:pStyle w:val="TAL"/>
            </w:pPr>
            <w:r w:rsidRPr="0044437C">
              <w:t>1.4MHz</w:t>
            </w:r>
          </w:p>
        </w:tc>
      </w:tr>
      <w:tr w:rsidR="00EA6BF6" w:rsidRPr="0044437C" w14:paraId="616B06C5"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CD062CB" w14:textId="77777777" w:rsidR="00EA6BF6" w:rsidRPr="0044437C" w:rsidRDefault="00EA6BF6" w:rsidP="009C2340">
            <w:pPr>
              <w:pStyle w:val="TAH"/>
            </w:pPr>
            <w:r w:rsidRPr="0044437C">
              <w:lastRenderedPageBreak/>
              <w:t xml:space="preserve">Test Parameters for Channel Bandwidths </w:t>
            </w:r>
          </w:p>
        </w:tc>
      </w:tr>
      <w:tr w:rsidR="00EA6BF6" w:rsidRPr="0044437C" w14:paraId="0D9F79AF"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1EFABAD" w14:textId="77777777" w:rsidR="00EA6BF6" w:rsidRPr="0044437C" w:rsidRDefault="00EA6BF6" w:rsidP="009C2340">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299EC35" w14:textId="77777777" w:rsidR="00EA6BF6" w:rsidRPr="0044437C" w:rsidRDefault="00EA6BF6" w:rsidP="009C2340">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2607775C" w14:textId="77777777" w:rsidR="00EA6BF6" w:rsidRPr="0044437C" w:rsidRDefault="00EA6BF6" w:rsidP="009C2340">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77AD08E" w14:textId="77777777" w:rsidR="00EA6BF6" w:rsidRPr="0044437C" w:rsidRDefault="00EA6BF6" w:rsidP="009C2340">
            <w:pPr>
              <w:pStyle w:val="TAH"/>
            </w:pPr>
            <w:r w:rsidRPr="0044437C">
              <w:t>Uplink Configuration</w:t>
            </w:r>
          </w:p>
        </w:tc>
      </w:tr>
      <w:tr w:rsidR="00EA6BF6" w:rsidRPr="0044437C" w14:paraId="15E678FA"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A0BD47D" w14:textId="77777777" w:rsidR="00EA6BF6" w:rsidRPr="0044437C" w:rsidRDefault="00EA6BF6" w:rsidP="009C2340">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72E395CD" w14:textId="77777777" w:rsidR="00EA6BF6" w:rsidRPr="0044437C" w:rsidRDefault="00EA6BF6" w:rsidP="009C2340">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1FF6C3E0" w14:textId="77777777" w:rsidR="00EA6BF6" w:rsidRPr="0044437C" w:rsidRDefault="00EA6BF6" w:rsidP="009C2340">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58C51927" w14:textId="77777777" w:rsidR="00EA6BF6" w:rsidRPr="0044437C" w:rsidRDefault="00EA6BF6" w:rsidP="009C2340">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1C62D086" w14:textId="77777777" w:rsidR="00EA6BF6" w:rsidRPr="0044437C" w:rsidRDefault="00EA6BF6" w:rsidP="009C2340">
            <w:pPr>
              <w:pStyle w:val="TAH"/>
            </w:pPr>
            <w:r w:rsidRPr="0044437C">
              <w:t>RB allocation</w:t>
            </w:r>
          </w:p>
        </w:tc>
      </w:tr>
      <w:tr w:rsidR="00EA6BF6" w:rsidRPr="0044437C" w14:paraId="393AE7CE" w14:textId="77777777" w:rsidTr="009C2340">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5BBCF8F" w14:textId="77777777" w:rsidR="00EA6BF6" w:rsidRPr="0044437C" w:rsidRDefault="00EA6BF6" w:rsidP="009C2340">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1167864"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6156D31" w14:textId="77777777" w:rsidR="00EA6BF6" w:rsidRPr="0044437C" w:rsidRDefault="00EA6BF6" w:rsidP="009C2340">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0ADAF9" w14:textId="77777777" w:rsidR="00EA6BF6" w:rsidRPr="0044437C" w:rsidRDefault="00EA6BF6" w:rsidP="009C2340">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3E7F6B0F" w14:textId="77777777" w:rsidR="00EA6BF6" w:rsidRPr="0044437C" w:rsidRDefault="00EA6BF6" w:rsidP="009C2340">
            <w:pPr>
              <w:pStyle w:val="TAH"/>
            </w:pPr>
            <w:r w:rsidRPr="0044437C">
              <w:t>FDD and HD-FDD</w:t>
            </w:r>
          </w:p>
        </w:tc>
      </w:tr>
      <w:tr w:rsidR="00EA6BF6" w:rsidRPr="0044437C" w14:paraId="5CEE45A4" w14:textId="77777777" w:rsidTr="009C2340">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DB9D02" w14:textId="77777777" w:rsidR="00EA6BF6" w:rsidRPr="0044437C" w:rsidRDefault="00EA6BF6" w:rsidP="009C2340">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B232108"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DB6F870" w14:textId="77777777" w:rsidR="00EA6BF6" w:rsidRPr="0044437C" w:rsidRDefault="00EA6BF6" w:rsidP="009C2340">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7F65B3EE" w14:textId="77777777" w:rsidR="00EA6BF6" w:rsidRPr="0044437C" w:rsidRDefault="00EA6BF6" w:rsidP="009C2340">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BB4AA18" w14:textId="77777777" w:rsidR="00EA6BF6" w:rsidRPr="0044437C" w:rsidRDefault="00EA6BF6" w:rsidP="009C2340">
            <w:pPr>
              <w:pStyle w:val="TAH"/>
            </w:pPr>
          </w:p>
        </w:tc>
      </w:tr>
      <w:tr w:rsidR="00EA6BF6" w:rsidRPr="0044437C" w14:paraId="72F6C055"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BF28636" w14:textId="77777777" w:rsidR="00EA6BF6" w:rsidRPr="0044437C" w:rsidRDefault="00EA6BF6" w:rsidP="009C2340">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2139317" w14:textId="77777777" w:rsidR="00EA6BF6" w:rsidRPr="0044437C" w:rsidRDefault="00EA6BF6" w:rsidP="009C2340">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23FED284" w14:textId="77777777" w:rsidR="00EA6BF6" w:rsidRPr="0044437C" w:rsidRDefault="00EA6BF6" w:rsidP="009C2340">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01DEE0C8" w14:textId="77777777" w:rsidR="00EA6BF6" w:rsidRPr="0044437C" w:rsidRDefault="00EA6BF6" w:rsidP="009C2340">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5E620F6D" w14:textId="77777777" w:rsidR="00EA6BF6" w:rsidRPr="0044437C" w:rsidRDefault="00EA6BF6" w:rsidP="009C2340">
            <w:pPr>
              <w:pStyle w:val="TAC"/>
            </w:pPr>
            <w:r w:rsidRPr="0044437C">
              <w:t>½</w:t>
            </w:r>
          </w:p>
        </w:tc>
      </w:tr>
      <w:tr w:rsidR="00EA6BF6" w:rsidRPr="0044437C" w14:paraId="7428497B"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F3D77C2" w14:textId="77777777" w:rsidR="00EA6BF6" w:rsidRPr="0044437C" w:rsidRDefault="00EA6BF6" w:rsidP="009C2340">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8"/>
    </w:tbl>
    <w:p w14:paraId="4897E533" w14:textId="77777777" w:rsidR="00EA6BF6" w:rsidRPr="0044437C" w:rsidRDefault="00EA6BF6" w:rsidP="00EA6BF6"/>
    <w:p w14:paraId="0640B690" w14:textId="77777777" w:rsidR="00EA6BF6" w:rsidRPr="0044437C" w:rsidRDefault="00EA6BF6" w:rsidP="00EA6BF6">
      <w:pPr>
        <w:pStyle w:val="TH"/>
      </w:pPr>
      <w:r w:rsidRPr="0044437C">
        <w:t>Table 6.2A.3.4.1-2: Test Configuration Table (network signalled value "NS_24")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EA6BF6" w:rsidRPr="0044437C" w14:paraId="07A05930" w14:textId="77777777" w:rsidTr="009C2340">
        <w:trPr>
          <w:jc w:val="center"/>
        </w:trPr>
        <w:tc>
          <w:tcPr>
            <w:tcW w:w="9426" w:type="dxa"/>
            <w:gridSpan w:val="5"/>
            <w:vAlign w:val="center"/>
          </w:tcPr>
          <w:p w14:paraId="7BA86E67" w14:textId="77777777" w:rsidR="00EA6BF6" w:rsidRPr="0044437C" w:rsidRDefault="00EA6BF6" w:rsidP="009C2340">
            <w:pPr>
              <w:pStyle w:val="TAH"/>
            </w:pPr>
            <w:bookmarkStart w:id="9" w:name="MCCQCTEMPBM_00000455"/>
            <w:r w:rsidRPr="0044437C">
              <w:t>Initial Conditions</w:t>
            </w:r>
          </w:p>
        </w:tc>
      </w:tr>
      <w:tr w:rsidR="00EA6BF6" w:rsidRPr="0044437C" w14:paraId="058AE776" w14:textId="77777777" w:rsidTr="009C2340">
        <w:trPr>
          <w:jc w:val="center"/>
        </w:trPr>
        <w:tc>
          <w:tcPr>
            <w:tcW w:w="5080" w:type="dxa"/>
            <w:gridSpan w:val="3"/>
            <w:vAlign w:val="center"/>
          </w:tcPr>
          <w:p w14:paraId="2D8A2BFA" w14:textId="77777777" w:rsidR="00EA6BF6" w:rsidRPr="0044437C" w:rsidRDefault="00EA6BF6" w:rsidP="009C2340">
            <w:pPr>
              <w:pStyle w:val="TAL"/>
            </w:pPr>
            <w:r w:rsidRPr="0044437C">
              <w:t>Test Environment as specified in</w:t>
            </w:r>
          </w:p>
          <w:p w14:paraId="28C5EFBC" w14:textId="77777777" w:rsidR="00EA6BF6" w:rsidRPr="0044437C" w:rsidRDefault="00EA6BF6" w:rsidP="009C2340">
            <w:pPr>
              <w:pStyle w:val="TAL"/>
            </w:pPr>
            <w:r w:rsidRPr="0044437C">
              <w:t>TS 36.508 [12] subclause 4.1</w:t>
            </w:r>
          </w:p>
        </w:tc>
        <w:tc>
          <w:tcPr>
            <w:tcW w:w="4346" w:type="dxa"/>
            <w:gridSpan w:val="2"/>
            <w:vAlign w:val="center"/>
          </w:tcPr>
          <w:p w14:paraId="4C8AD7F0" w14:textId="77777777" w:rsidR="00EA6BF6" w:rsidRPr="0044437C" w:rsidRDefault="00EA6BF6" w:rsidP="009C2340">
            <w:pPr>
              <w:pStyle w:val="TAL"/>
            </w:pPr>
            <w:r w:rsidRPr="0044437C">
              <w:t>Normal</w:t>
            </w:r>
          </w:p>
        </w:tc>
      </w:tr>
      <w:tr w:rsidR="00EA6BF6" w:rsidRPr="0044437C" w14:paraId="23C27FE8" w14:textId="77777777" w:rsidTr="009C2340">
        <w:trPr>
          <w:jc w:val="center"/>
        </w:trPr>
        <w:tc>
          <w:tcPr>
            <w:tcW w:w="5080" w:type="dxa"/>
            <w:gridSpan w:val="3"/>
            <w:vAlign w:val="center"/>
          </w:tcPr>
          <w:p w14:paraId="3CDE421B" w14:textId="77777777" w:rsidR="00EA6BF6" w:rsidRPr="0044437C" w:rsidRDefault="00EA6BF6" w:rsidP="009C2340">
            <w:pPr>
              <w:pStyle w:val="TAL"/>
            </w:pPr>
            <w:r w:rsidRPr="0044437C">
              <w:rPr>
                <w:bCs/>
              </w:rPr>
              <w:t>Test Frequencies as specified in</w:t>
            </w:r>
          </w:p>
          <w:p w14:paraId="359ACE0A" w14:textId="77777777" w:rsidR="00EA6BF6" w:rsidRPr="0044437C" w:rsidRDefault="00EA6BF6" w:rsidP="009C2340">
            <w:pPr>
              <w:pStyle w:val="TAL"/>
            </w:pPr>
            <w:r w:rsidRPr="0044437C">
              <w:t>TS 36.508 [12] subclause 4.3.1</w:t>
            </w:r>
          </w:p>
        </w:tc>
        <w:tc>
          <w:tcPr>
            <w:tcW w:w="4346" w:type="dxa"/>
            <w:gridSpan w:val="2"/>
            <w:vAlign w:val="center"/>
          </w:tcPr>
          <w:p w14:paraId="0EDF335F"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3ADB5B3C" w14:textId="77777777" w:rsidTr="009C2340">
        <w:trPr>
          <w:jc w:val="center"/>
        </w:trPr>
        <w:tc>
          <w:tcPr>
            <w:tcW w:w="5080" w:type="dxa"/>
            <w:gridSpan w:val="3"/>
            <w:vAlign w:val="center"/>
          </w:tcPr>
          <w:p w14:paraId="77B1AA30" w14:textId="77777777" w:rsidR="00EA6BF6" w:rsidRPr="0044437C" w:rsidRDefault="00EA6BF6" w:rsidP="009C2340">
            <w:pPr>
              <w:pStyle w:val="TAL"/>
            </w:pPr>
            <w:r w:rsidRPr="0044437C">
              <w:rPr>
                <w:bCs/>
              </w:rPr>
              <w:t>Test Channel Bandwidths as specified in</w:t>
            </w:r>
          </w:p>
          <w:p w14:paraId="75DAFB81" w14:textId="77777777" w:rsidR="00EA6BF6" w:rsidRPr="0044437C" w:rsidRDefault="00EA6BF6" w:rsidP="009C2340">
            <w:pPr>
              <w:pStyle w:val="TAL"/>
            </w:pPr>
            <w:r w:rsidRPr="0044437C">
              <w:t>TS 36.508 [12] subclause 4.3.1</w:t>
            </w:r>
          </w:p>
        </w:tc>
        <w:tc>
          <w:tcPr>
            <w:tcW w:w="4346" w:type="dxa"/>
            <w:gridSpan w:val="2"/>
            <w:vAlign w:val="center"/>
          </w:tcPr>
          <w:p w14:paraId="6CEF7EAB" w14:textId="77777777" w:rsidR="00EA6BF6" w:rsidRPr="0044437C" w:rsidRDefault="00EA6BF6" w:rsidP="009C2340">
            <w:pPr>
              <w:pStyle w:val="TAL"/>
            </w:pPr>
            <w:r w:rsidRPr="0044437C">
              <w:t>1.4MHz</w:t>
            </w:r>
          </w:p>
        </w:tc>
      </w:tr>
      <w:tr w:rsidR="00EA6BF6" w:rsidRPr="0044437C" w14:paraId="3CDDD318" w14:textId="77777777" w:rsidTr="009C2340">
        <w:trPr>
          <w:jc w:val="center"/>
        </w:trPr>
        <w:tc>
          <w:tcPr>
            <w:tcW w:w="9426" w:type="dxa"/>
            <w:gridSpan w:val="5"/>
            <w:vAlign w:val="center"/>
          </w:tcPr>
          <w:p w14:paraId="0C47E30B" w14:textId="77777777" w:rsidR="00EA6BF6" w:rsidRPr="0044437C" w:rsidRDefault="00EA6BF6" w:rsidP="009C2340">
            <w:pPr>
              <w:pStyle w:val="TAH"/>
            </w:pPr>
            <w:r w:rsidRPr="0044437C">
              <w:t xml:space="preserve">Test Parameters for Channel Bandwidths </w:t>
            </w:r>
          </w:p>
        </w:tc>
      </w:tr>
      <w:tr w:rsidR="00EA6BF6" w:rsidRPr="0044437C" w14:paraId="6D07F6BF" w14:textId="77777777" w:rsidTr="009C2340">
        <w:trPr>
          <w:jc w:val="center"/>
        </w:trPr>
        <w:tc>
          <w:tcPr>
            <w:tcW w:w="1212" w:type="dxa"/>
            <w:vAlign w:val="center"/>
          </w:tcPr>
          <w:p w14:paraId="24F81F1B" w14:textId="77777777" w:rsidR="00EA6BF6" w:rsidRPr="0044437C" w:rsidRDefault="00EA6BF6" w:rsidP="009C2340">
            <w:pPr>
              <w:pStyle w:val="TAH"/>
            </w:pPr>
          </w:p>
        </w:tc>
        <w:tc>
          <w:tcPr>
            <w:tcW w:w="1134" w:type="dxa"/>
            <w:vAlign w:val="center"/>
          </w:tcPr>
          <w:p w14:paraId="5DCE0B0D" w14:textId="77777777" w:rsidR="00EA6BF6" w:rsidRPr="0044437C" w:rsidRDefault="00EA6BF6" w:rsidP="009C2340">
            <w:pPr>
              <w:pStyle w:val="TAH"/>
            </w:pPr>
          </w:p>
        </w:tc>
        <w:tc>
          <w:tcPr>
            <w:tcW w:w="2734" w:type="dxa"/>
            <w:vAlign w:val="center"/>
          </w:tcPr>
          <w:p w14:paraId="448ACD0F" w14:textId="77777777" w:rsidR="00EA6BF6" w:rsidRPr="0044437C" w:rsidRDefault="00EA6BF6" w:rsidP="009C2340">
            <w:pPr>
              <w:pStyle w:val="TAH"/>
            </w:pPr>
            <w:r w:rsidRPr="0044437C">
              <w:t>Downlink Configuration</w:t>
            </w:r>
          </w:p>
        </w:tc>
        <w:tc>
          <w:tcPr>
            <w:tcW w:w="4346" w:type="dxa"/>
            <w:gridSpan w:val="2"/>
            <w:vAlign w:val="center"/>
          </w:tcPr>
          <w:p w14:paraId="1BE9A266" w14:textId="77777777" w:rsidR="00EA6BF6" w:rsidRPr="0044437C" w:rsidRDefault="00EA6BF6" w:rsidP="009C2340">
            <w:pPr>
              <w:pStyle w:val="TAH"/>
            </w:pPr>
            <w:r w:rsidRPr="0044437C">
              <w:t>Uplink Configuration</w:t>
            </w:r>
          </w:p>
        </w:tc>
      </w:tr>
      <w:tr w:rsidR="00EA6BF6" w:rsidRPr="0044437C" w14:paraId="41683DF2" w14:textId="77777777" w:rsidTr="009C2340">
        <w:trPr>
          <w:jc w:val="center"/>
        </w:trPr>
        <w:tc>
          <w:tcPr>
            <w:tcW w:w="1212" w:type="dxa"/>
            <w:vAlign w:val="center"/>
          </w:tcPr>
          <w:p w14:paraId="6591F977" w14:textId="77777777" w:rsidR="00EA6BF6" w:rsidRPr="0044437C" w:rsidRDefault="00EA6BF6" w:rsidP="009C2340">
            <w:pPr>
              <w:pStyle w:val="TAC"/>
            </w:pPr>
            <w:r w:rsidRPr="0044437C">
              <w:t>Configuration ID</w:t>
            </w:r>
          </w:p>
        </w:tc>
        <w:tc>
          <w:tcPr>
            <w:tcW w:w="1134" w:type="dxa"/>
            <w:vAlign w:val="center"/>
          </w:tcPr>
          <w:p w14:paraId="2C1C42A4" w14:textId="77777777" w:rsidR="00EA6BF6" w:rsidRPr="0044437C" w:rsidRDefault="00EA6BF6" w:rsidP="009C2340">
            <w:pPr>
              <w:pStyle w:val="TAC"/>
            </w:pPr>
            <w:r w:rsidRPr="0044437C">
              <w:t>Ch BW</w:t>
            </w:r>
          </w:p>
        </w:tc>
        <w:tc>
          <w:tcPr>
            <w:tcW w:w="2734" w:type="dxa"/>
            <w:vMerge w:val="restart"/>
            <w:vAlign w:val="center"/>
          </w:tcPr>
          <w:p w14:paraId="53356372" w14:textId="77777777" w:rsidR="00EA6BF6" w:rsidRPr="0044437C" w:rsidRDefault="00EA6BF6" w:rsidP="009C2340">
            <w:pPr>
              <w:pStyle w:val="TAC"/>
            </w:pPr>
            <w:r w:rsidRPr="0044437C">
              <w:t>N/A</w:t>
            </w:r>
          </w:p>
        </w:tc>
        <w:tc>
          <w:tcPr>
            <w:tcW w:w="1304" w:type="dxa"/>
            <w:vAlign w:val="center"/>
          </w:tcPr>
          <w:p w14:paraId="4234EC66" w14:textId="77777777" w:rsidR="00EA6BF6" w:rsidRPr="0044437C" w:rsidRDefault="00EA6BF6" w:rsidP="009C2340">
            <w:pPr>
              <w:pStyle w:val="TAC"/>
            </w:pPr>
            <w:proofErr w:type="spellStart"/>
            <w:r w:rsidRPr="0044437C">
              <w:t>Mod'n</w:t>
            </w:r>
            <w:proofErr w:type="spellEnd"/>
          </w:p>
        </w:tc>
        <w:tc>
          <w:tcPr>
            <w:tcW w:w="3042" w:type="dxa"/>
            <w:vAlign w:val="center"/>
          </w:tcPr>
          <w:p w14:paraId="035DD2AF" w14:textId="77777777" w:rsidR="00EA6BF6" w:rsidRPr="0044437C" w:rsidRDefault="00EA6BF6" w:rsidP="009C2340">
            <w:pPr>
              <w:pStyle w:val="TAC"/>
            </w:pPr>
            <w:r w:rsidRPr="0044437C">
              <w:t>RB allocation</w:t>
            </w:r>
          </w:p>
        </w:tc>
      </w:tr>
      <w:tr w:rsidR="00EA6BF6" w:rsidRPr="0044437C" w14:paraId="6CF106DF" w14:textId="77777777" w:rsidTr="009C2340">
        <w:trPr>
          <w:trHeight w:val="230"/>
          <w:jc w:val="center"/>
        </w:trPr>
        <w:tc>
          <w:tcPr>
            <w:tcW w:w="1212" w:type="dxa"/>
            <w:vMerge w:val="restart"/>
            <w:vAlign w:val="center"/>
          </w:tcPr>
          <w:p w14:paraId="571D337F" w14:textId="77777777" w:rsidR="00EA6BF6" w:rsidRPr="0044437C" w:rsidRDefault="00EA6BF6" w:rsidP="009C2340">
            <w:pPr>
              <w:pStyle w:val="TAC"/>
            </w:pPr>
          </w:p>
        </w:tc>
        <w:tc>
          <w:tcPr>
            <w:tcW w:w="1134" w:type="dxa"/>
            <w:vMerge w:val="restart"/>
            <w:vAlign w:val="center"/>
          </w:tcPr>
          <w:p w14:paraId="164D6D06" w14:textId="77777777" w:rsidR="00EA6BF6" w:rsidRPr="0044437C" w:rsidRDefault="00EA6BF6" w:rsidP="009C2340">
            <w:pPr>
              <w:pStyle w:val="TAC"/>
            </w:pPr>
          </w:p>
        </w:tc>
        <w:tc>
          <w:tcPr>
            <w:tcW w:w="2734" w:type="dxa"/>
            <w:vMerge/>
            <w:vAlign w:val="center"/>
          </w:tcPr>
          <w:p w14:paraId="335C4982" w14:textId="77777777" w:rsidR="00EA6BF6" w:rsidRPr="0044437C" w:rsidRDefault="00EA6BF6" w:rsidP="009C2340">
            <w:pPr>
              <w:pStyle w:val="TAC"/>
            </w:pPr>
          </w:p>
        </w:tc>
        <w:tc>
          <w:tcPr>
            <w:tcW w:w="1304" w:type="dxa"/>
            <w:vMerge w:val="restart"/>
            <w:vAlign w:val="center"/>
          </w:tcPr>
          <w:p w14:paraId="767CE141" w14:textId="77777777" w:rsidR="00EA6BF6" w:rsidRPr="0044437C" w:rsidRDefault="00EA6BF6" w:rsidP="009C2340">
            <w:pPr>
              <w:pStyle w:val="TAC"/>
            </w:pPr>
          </w:p>
        </w:tc>
        <w:tc>
          <w:tcPr>
            <w:tcW w:w="3042" w:type="dxa"/>
            <w:vMerge w:val="restart"/>
            <w:vAlign w:val="center"/>
          </w:tcPr>
          <w:p w14:paraId="2FDA836F" w14:textId="77777777" w:rsidR="00EA6BF6" w:rsidRPr="0044437C" w:rsidRDefault="00EA6BF6" w:rsidP="009C2340">
            <w:pPr>
              <w:pStyle w:val="TAC"/>
            </w:pPr>
            <w:r w:rsidRPr="0044437C">
              <w:t>FDD and HD-FDD</w:t>
            </w:r>
          </w:p>
        </w:tc>
      </w:tr>
      <w:tr w:rsidR="00EA6BF6" w:rsidRPr="0044437C" w14:paraId="530AACB3" w14:textId="77777777" w:rsidTr="009C2340">
        <w:trPr>
          <w:trHeight w:val="230"/>
          <w:jc w:val="center"/>
        </w:trPr>
        <w:tc>
          <w:tcPr>
            <w:tcW w:w="1212" w:type="dxa"/>
            <w:vMerge/>
            <w:vAlign w:val="center"/>
          </w:tcPr>
          <w:p w14:paraId="75A19923" w14:textId="77777777" w:rsidR="00EA6BF6" w:rsidRPr="0044437C" w:rsidRDefault="00EA6BF6" w:rsidP="009C2340">
            <w:pPr>
              <w:pStyle w:val="TAC"/>
            </w:pPr>
          </w:p>
        </w:tc>
        <w:tc>
          <w:tcPr>
            <w:tcW w:w="1134" w:type="dxa"/>
            <w:vMerge/>
            <w:vAlign w:val="center"/>
          </w:tcPr>
          <w:p w14:paraId="537CC4EE" w14:textId="77777777" w:rsidR="00EA6BF6" w:rsidRPr="0044437C" w:rsidRDefault="00EA6BF6" w:rsidP="009C2340">
            <w:pPr>
              <w:pStyle w:val="TAC"/>
            </w:pPr>
          </w:p>
        </w:tc>
        <w:tc>
          <w:tcPr>
            <w:tcW w:w="2734" w:type="dxa"/>
            <w:vMerge/>
            <w:vAlign w:val="center"/>
          </w:tcPr>
          <w:p w14:paraId="749BC9FB" w14:textId="77777777" w:rsidR="00EA6BF6" w:rsidRPr="0044437C" w:rsidRDefault="00EA6BF6" w:rsidP="009C2340">
            <w:pPr>
              <w:pStyle w:val="TAC"/>
            </w:pPr>
          </w:p>
        </w:tc>
        <w:tc>
          <w:tcPr>
            <w:tcW w:w="1304" w:type="dxa"/>
            <w:vMerge/>
            <w:vAlign w:val="center"/>
          </w:tcPr>
          <w:p w14:paraId="17A09520" w14:textId="77777777" w:rsidR="00EA6BF6" w:rsidRPr="0044437C" w:rsidRDefault="00EA6BF6" w:rsidP="009C2340">
            <w:pPr>
              <w:pStyle w:val="TAC"/>
            </w:pPr>
          </w:p>
        </w:tc>
        <w:tc>
          <w:tcPr>
            <w:tcW w:w="3042" w:type="dxa"/>
            <w:vMerge/>
            <w:vAlign w:val="center"/>
          </w:tcPr>
          <w:p w14:paraId="0685B8AE" w14:textId="77777777" w:rsidR="00EA6BF6" w:rsidRPr="0044437C" w:rsidRDefault="00EA6BF6" w:rsidP="009C2340">
            <w:pPr>
              <w:pStyle w:val="TAC"/>
            </w:pPr>
          </w:p>
        </w:tc>
      </w:tr>
      <w:tr w:rsidR="00EA6BF6" w:rsidRPr="0044437C" w14:paraId="0263E452" w14:textId="77777777" w:rsidTr="009C2340">
        <w:trPr>
          <w:jc w:val="center"/>
        </w:trPr>
        <w:tc>
          <w:tcPr>
            <w:tcW w:w="1212" w:type="dxa"/>
            <w:vAlign w:val="center"/>
          </w:tcPr>
          <w:p w14:paraId="5B901F6D" w14:textId="77777777" w:rsidR="00EA6BF6" w:rsidRPr="0044437C" w:rsidRDefault="00EA6BF6" w:rsidP="009C2340">
            <w:pPr>
              <w:pStyle w:val="TAC"/>
            </w:pPr>
            <w:r w:rsidRPr="0044437C">
              <w:t>1</w:t>
            </w:r>
          </w:p>
        </w:tc>
        <w:tc>
          <w:tcPr>
            <w:tcW w:w="1134" w:type="dxa"/>
            <w:vAlign w:val="center"/>
          </w:tcPr>
          <w:p w14:paraId="43126E9E" w14:textId="77777777" w:rsidR="00EA6BF6" w:rsidRPr="0044437C" w:rsidRDefault="00EA6BF6" w:rsidP="009C2340">
            <w:pPr>
              <w:pStyle w:val="TAC"/>
            </w:pPr>
            <w:r w:rsidRPr="0044437C">
              <w:t>1.4MHz</w:t>
            </w:r>
          </w:p>
        </w:tc>
        <w:tc>
          <w:tcPr>
            <w:tcW w:w="2734" w:type="dxa"/>
            <w:vMerge w:val="restart"/>
            <w:vAlign w:val="center"/>
          </w:tcPr>
          <w:p w14:paraId="352A6AF5" w14:textId="77777777" w:rsidR="00EA6BF6" w:rsidRPr="0044437C" w:rsidRDefault="00EA6BF6" w:rsidP="009C2340">
            <w:pPr>
              <w:pStyle w:val="TAC"/>
            </w:pPr>
          </w:p>
        </w:tc>
        <w:tc>
          <w:tcPr>
            <w:tcW w:w="1304" w:type="dxa"/>
            <w:vAlign w:val="center"/>
          </w:tcPr>
          <w:p w14:paraId="3755FE63" w14:textId="77777777" w:rsidR="00EA6BF6" w:rsidRPr="0044437C" w:rsidRDefault="00EA6BF6" w:rsidP="009C2340">
            <w:pPr>
              <w:pStyle w:val="TAC"/>
            </w:pPr>
            <w:r w:rsidRPr="0044437C">
              <w:t>QPSK</w:t>
            </w:r>
          </w:p>
        </w:tc>
        <w:tc>
          <w:tcPr>
            <w:tcW w:w="3042" w:type="dxa"/>
            <w:vAlign w:val="center"/>
          </w:tcPr>
          <w:p w14:paraId="790CFD72" w14:textId="77777777" w:rsidR="00EA6BF6" w:rsidRPr="0044437C" w:rsidRDefault="00EA6BF6" w:rsidP="009C2340">
            <w:pPr>
              <w:pStyle w:val="TAC"/>
            </w:pPr>
            <w:r w:rsidRPr="0044437C">
              <w:t>2</w:t>
            </w:r>
          </w:p>
        </w:tc>
      </w:tr>
      <w:tr w:rsidR="00EA6BF6" w:rsidRPr="0044437C" w14:paraId="099DFDB7" w14:textId="77777777" w:rsidTr="009C2340">
        <w:trPr>
          <w:jc w:val="center"/>
        </w:trPr>
        <w:tc>
          <w:tcPr>
            <w:tcW w:w="1212" w:type="dxa"/>
            <w:vAlign w:val="center"/>
          </w:tcPr>
          <w:p w14:paraId="4D3AD277" w14:textId="77777777" w:rsidR="00EA6BF6" w:rsidRPr="0044437C" w:rsidRDefault="00EA6BF6" w:rsidP="009C2340">
            <w:pPr>
              <w:pStyle w:val="TAC"/>
            </w:pPr>
            <w:r w:rsidRPr="0044437C">
              <w:t>2</w:t>
            </w:r>
          </w:p>
        </w:tc>
        <w:tc>
          <w:tcPr>
            <w:tcW w:w="1134" w:type="dxa"/>
            <w:vAlign w:val="center"/>
          </w:tcPr>
          <w:p w14:paraId="64A8ED4E" w14:textId="77777777" w:rsidR="00EA6BF6" w:rsidRPr="0044437C" w:rsidRDefault="00EA6BF6" w:rsidP="009C2340">
            <w:pPr>
              <w:pStyle w:val="TAC"/>
            </w:pPr>
            <w:r w:rsidRPr="0044437C">
              <w:t>1.4MHz</w:t>
            </w:r>
          </w:p>
        </w:tc>
        <w:tc>
          <w:tcPr>
            <w:tcW w:w="2734" w:type="dxa"/>
            <w:vMerge/>
            <w:vAlign w:val="center"/>
          </w:tcPr>
          <w:p w14:paraId="3FA4C485" w14:textId="77777777" w:rsidR="00EA6BF6" w:rsidRPr="0044437C" w:rsidRDefault="00EA6BF6" w:rsidP="009C2340">
            <w:pPr>
              <w:pStyle w:val="TAC"/>
            </w:pPr>
          </w:p>
        </w:tc>
        <w:tc>
          <w:tcPr>
            <w:tcW w:w="1304" w:type="dxa"/>
            <w:vAlign w:val="center"/>
          </w:tcPr>
          <w:p w14:paraId="2F13ED79" w14:textId="77777777" w:rsidR="00EA6BF6" w:rsidRPr="0044437C" w:rsidRDefault="00EA6BF6" w:rsidP="009C2340">
            <w:pPr>
              <w:pStyle w:val="TAC"/>
            </w:pPr>
            <w:r w:rsidRPr="0044437C">
              <w:t>QPSK</w:t>
            </w:r>
          </w:p>
        </w:tc>
        <w:tc>
          <w:tcPr>
            <w:tcW w:w="3042" w:type="dxa"/>
            <w:vAlign w:val="center"/>
          </w:tcPr>
          <w:p w14:paraId="2A89F58D" w14:textId="77777777" w:rsidR="00EA6BF6" w:rsidRPr="0044437C" w:rsidRDefault="00EA6BF6" w:rsidP="009C2340">
            <w:pPr>
              <w:pStyle w:val="TAC"/>
            </w:pPr>
            <w:r w:rsidRPr="0044437C">
              <w:t>5</w:t>
            </w:r>
          </w:p>
        </w:tc>
      </w:tr>
      <w:tr w:rsidR="00EA6BF6" w:rsidRPr="0044437C" w14:paraId="41262935" w14:textId="77777777" w:rsidTr="009C2340">
        <w:trPr>
          <w:jc w:val="center"/>
        </w:trPr>
        <w:tc>
          <w:tcPr>
            <w:tcW w:w="1212" w:type="dxa"/>
            <w:vAlign w:val="center"/>
          </w:tcPr>
          <w:p w14:paraId="0D1B00A5" w14:textId="77777777" w:rsidR="00EA6BF6" w:rsidRPr="0044437C" w:rsidRDefault="00EA6BF6" w:rsidP="009C2340">
            <w:pPr>
              <w:pStyle w:val="TAC"/>
            </w:pPr>
            <w:r w:rsidRPr="0044437C">
              <w:t>3</w:t>
            </w:r>
          </w:p>
        </w:tc>
        <w:tc>
          <w:tcPr>
            <w:tcW w:w="1134" w:type="dxa"/>
            <w:vAlign w:val="center"/>
          </w:tcPr>
          <w:p w14:paraId="5FF45F07" w14:textId="77777777" w:rsidR="00EA6BF6" w:rsidRPr="0044437C" w:rsidRDefault="00EA6BF6" w:rsidP="009C2340">
            <w:pPr>
              <w:pStyle w:val="TAC"/>
            </w:pPr>
            <w:r w:rsidRPr="0044437C">
              <w:t>1.4MHz</w:t>
            </w:r>
          </w:p>
        </w:tc>
        <w:tc>
          <w:tcPr>
            <w:tcW w:w="2734" w:type="dxa"/>
            <w:vMerge/>
            <w:vAlign w:val="center"/>
          </w:tcPr>
          <w:p w14:paraId="3CEE8C60" w14:textId="77777777" w:rsidR="00EA6BF6" w:rsidRPr="0044437C" w:rsidRDefault="00EA6BF6" w:rsidP="009C2340">
            <w:pPr>
              <w:pStyle w:val="TAC"/>
            </w:pPr>
          </w:p>
        </w:tc>
        <w:tc>
          <w:tcPr>
            <w:tcW w:w="1304" w:type="dxa"/>
            <w:vAlign w:val="center"/>
          </w:tcPr>
          <w:p w14:paraId="268C09E1" w14:textId="77777777" w:rsidR="00EA6BF6" w:rsidRPr="0044437C" w:rsidRDefault="00EA6BF6" w:rsidP="009C2340">
            <w:pPr>
              <w:pStyle w:val="TAC"/>
            </w:pPr>
            <w:r w:rsidRPr="0044437C">
              <w:t>QPSK</w:t>
            </w:r>
          </w:p>
        </w:tc>
        <w:tc>
          <w:tcPr>
            <w:tcW w:w="3042" w:type="dxa"/>
            <w:vAlign w:val="center"/>
          </w:tcPr>
          <w:p w14:paraId="6563CFC2" w14:textId="77777777" w:rsidR="00EA6BF6" w:rsidRPr="0044437C" w:rsidRDefault="00EA6BF6" w:rsidP="009C2340">
            <w:pPr>
              <w:pStyle w:val="TAC"/>
            </w:pPr>
            <w:r w:rsidRPr="0044437C">
              <w:t>6</w:t>
            </w:r>
          </w:p>
        </w:tc>
      </w:tr>
      <w:tr w:rsidR="00EA6BF6" w:rsidRPr="0044437C" w14:paraId="3B58B5A3" w14:textId="77777777" w:rsidTr="009C2340">
        <w:trPr>
          <w:jc w:val="center"/>
        </w:trPr>
        <w:tc>
          <w:tcPr>
            <w:tcW w:w="1212" w:type="dxa"/>
            <w:vAlign w:val="center"/>
          </w:tcPr>
          <w:p w14:paraId="7007A706" w14:textId="77777777" w:rsidR="00EA6BF6" w:rsidRPr="0044437C" w:rsidRDefault="00EA6BF6" w:rsidP="009C2340">
            <w:pPr>
              <w:pStyle w:val="TAC"/>
            </w:pPr>
            <w:r w:rsidRPr="0044437C">
              <w:t>4</w:t>
            </w:r>
          </w:p>
        </w:tc>
        <w:tc>
          <w:tcPr>
            <w:tcW w:w="1134" w:type="dxa"/>
            <w:vAlign w:val="center"/>
          </w:tcPr>
          <w:p w14:paraId="709F8A09" w14:textId="77777777" w:rsidR="00EA6BF6" w:rsidRPr="0044437C" w:rsidRDefault="00EA6BF6" w:rsidP="009C2340">
            <w:pPr>
              <w:pStyle w:val="TAC"/>
            </w:pPr>
            <w:r w:rsidRPr="0044437C">
              <w:t>1.4MHz</w:t>
            </w:r>
          </w:p>
        </w:tc>
        <w:tc>
          <w:tcPr>
            <w:tcW w:w="2734" w:type="dxa"/>
            <w:vMerge/>
            <w:vAlign w:val="center"/>
          </w:tcPr>
          <w:p w14:paraId="337F7B06" w14:textId="77777777" w:rsidR="00EA6BF6" w:rsidRPr="0044437C" w:rsidRDefault="00EA6BF6" w:rsidP="009C2340">
            <w:pPr>
              <w:pStyle w:val="TAC"/>
            </w:pPr>
          </w:p>
        </w:tc>
        <w:tc>
          <w:tcPr>
            <w:tcW w:w="1304" w:type="dxa"/>
            <w:vAlign w:val="center"/>
          </w:tcPr>
          <w:p w14:paraId="3C9F637B" w14:textId="77777777" w:rsidR="00EA6BF6" w:rsidRPr="0044437C" w:rsidRDefault="00EA6BF6" w:rsidP="009C2340">
            <w:pPr>
              <w:pStyle w:val="TAC"/>
            </w:pPr>
            <w:r w:rsidRPr="0044437C">
              <w:t>16QAM</w:t>
            </w:r>
          </w:p>
        </w:tc>
        <w:tc>
          <w:tcPr>
            <w:tcW w:w="3042" w:type="dxa"/>
            <w:vAlign w:val="center"/>
          </w:tcPr>
          <w:p w14:paraId="49B83867" w14:textId="77777777" w:rsidR="00EA6BF6" w:rsidRPr="0044437C" w:rsidRDefault="00EA6BF6" w:rsidP="009C2340">
            <w:pPr>
              <w:pStyle w:val="TAC"/>
            </w:pPr>
            <w:r w:rsidRPr="0044437C">
              <w:t>2</w:t>
            </w:r>
          </w:p>
        </w:tc>
      </w:tr>
      <w:tr w:rsidR="00EA6BF6" w:rsidRPr="0044437C" w14:paraId="1FD691B5" w14:textId="77777777" w:rsidTr="009C2340">
        <w:trPr>
          <w:jc w:val="center"/>
        </w:trPr>
        <w:tc>
          <w:tcPr>
            <w:tcW w:w="1212" w:type="dxa"/>
            <w:vAlign w:val="center"/>
          </w:tcPr>
          <w:p w14:paraId="553D0F79" w14:textId="77777777" w:rsidR="00EA6BF6" w:rsidRPr="0044437C" w:rsidRDefault="00EA6BF6" w:rsidP="009C2340">
            <w:pPr>
              <w:pStyle w:val="TAC"/>
            </w:pPr>
            <w:r w:rsidRPr="0044437C">
              <w:t>5</w:t>
            </w:r>
          </w:p>
        </w:tc>
        <w:tc>
          <w:tcPr>
            <w:tcW w:w="1134" w:type="dxa"/>
            <w:vAlign w:val="center"/>
          </w:tcPr>
          <w:p w14:paraId="228765F5" w14:textId="77777777" w:rsidR="00EA6BF6" w:rsidRPr="0044437C" w:rsidRDefault="00EA6BF6" w:rsidP="009C2340">
            <w:pPr>
              <w:pStyle w:val="TAC"/>
            </w:pPr>
            <w:r w:rsidRPr="0044437C">
              <w:t>1.4MHz</w:t>
            </w:r>
          </w:p>
        </w:tc>
        <w:tc>
          <w:tcPr>
            <w:tcW w:w="2734" w:type="dxa"/>
            <w:vMerge/>
            <w:vAlign w:val="center"/>
          </w:tcPr>
          <w:p w14:paraId="3F5F290B" w14:textId="77777777" w:rsidR="00EA6BF6" w:rsidRPr="0044437C" w:rsidRDefault="00EA6BF6" w:rsidP="009C2340">
            <w:pPr>
              <w:pStyle w:val="TAC"/>
            </w:pPr>
          </w:p>
        </w:tc>
        <w:tc>
          <w:tcPr>
            <w:tcW w:w="1304" w:type="dxa"/>
            <w:vAlign w:val="center"/>
          </w:tcPr>
          <w:p w14:paraId="40B657F3" w14:textId="77777777" w:rsidR="00EA6BF6" w:rsidRPr="0044437C" w:rsidRDefault="00EA6BF6" w:rsidP="009C2340">
            <w:pPr>
              <w:pStyle w:val="TAC"/>
            </w:pPr>
            <w:r w:rsidRPr="0044437C">
              <w:t>16QAM</w:t>
            </w:r>
          </w:p>
        </w:tc>
        <w:tc>
          <w:tcPr>
            <w:tcW w:w="3042" w:type="dxa"/>
            <w:vAlign w:val="center"/>
          </w:tcPr>
          <w:p w14:paraId="2E58CDA9" w14:textId="77777777" w:rsidR="00EA6BF6" w:rsidRPr="0044437C" w:rsidRDefault="00EA6BF6" w:rsidP="009C2340">
            <w:pPr>
              <w:pStyle w:val="TAC"/>
            </w:pPr>
            <w:r w:rsidRPr="0044437C">
              <w:t>5</w:t>
            </w:r>
          </w:p>
        </w:tc>
      </w:tr>
      <w:tr w:rsidR="00EA6BF6" w:rsidRPr="0044437C" w14:paraId="797E07F0" w14:textId="77777777" w:rsidTr="009C2340">
        <w:trPr>
          <w:jc w:val="center"/>
        </w:trPr>
        <w:tc>
          <w:tcPr>
            <w:tcW w:w="9426" w:type="dxa"/>
            <w:gridSpan w:val="5"/>
            <w:vAlign w:val="center"/>
          </w:tcPr>
          <w:p w14:paraId="05A080E8"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9"/>
    </w:tbl>
    <w:p w14:paraId="73038336" w14:textId="77777777" w:rsidR="00EA6BF6" w:rsidRPr="0044437C" w:rsidRDefault="00EA6BF6" w:rsidP="00EA6BF6">
      <w:pPr>
        <w:rPr>
          <w:rFonts w:eastAsiaTheme="minorEastAsia"/>
          <w:lang w:eastAsia="zh-CN"/>
        </w:rPr>
      </w:pPr>
    </w:p>
    <w:p w14:paraId="68CDA6BA" w14:textId="77777777" w:rsidR="00EA6BF6" w:rsidRPr="0044437C" w:rsidRDefault="00EA6BF6" w:rsidP="00EA6BF6">
      <w:pPr>
        <w:pStyle w:val="TH"/>
      </w:pPr>
      <w:r w:rsidRPr="0044437C">
        <w:t xml:space="preserve">Table 6.2A.3.4.1-2a: Test Configuration Table, </w:t>
      </w:r>
      <w:proofErr w:type="spellStart"/>
      <w:r w:rsidRPr="0044437C">
        <w:t>subPRB</w:t>
      </w:r>
      <w:proofErr w:type="spellEnd"/>
      <w:r w:rsidRPr="0044437C">
        <w:t xml:space="preserve">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EA6BF6" w:rsidRPr="0044437C" w14:paraId="7C600D6F"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4820E01" w14:textId="77777777" w:rsidR="00EA6BF6" w:rsidRPr="0044437C" w:rsidRDefault="00EA6BF6" w:rsidP="009C2340">
            <w:pPr>
              <w:pStyle w:val="TAH"/>
            </w:pPr>
            <w:bookmarkStart w:id="10" w:name="MCCQCTEMPBM_00000456"/>
            <w:r w:rsidRPr="0044437C">
              <w:t>Initial Conditions</w:t>
            </w:r>
          </w:p>
        </w:tc>
      </w:tr>
      <w:tr w:rsidR="00EA6BF6" w:rsidRPr="0044437C" w14:paraId="7AF956DE"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BF049B2" w14:textId="77777777" w:rsidR="00EA6BF6" w:rsidRPr="0044437C" w:rsidRDefault="00EA6BF6" w:rsidP="009C2340">
            <w:pPr>
              <w:pStyle w:val="TAL"/>
            </w:pPr>
            <w:r w:rsidRPr="0044437C">
              <w:t>Test Environment as specified in</w:t>
            </w:r>
          </w:p>
          <w:p w14:paraId="1C47FA92" w14:textId="77777777" w:rsidR="00EA6BF6" w:rsidRPr="0044437C" w:rsidRDefault="00EA6BF6" w:rsidP="009C2340">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06482C4" w14:textId="77777777" w:rsidR="00EA6BF6" w:rsidRPr="0044437C" w:rsidRDefault="00EA6BF6" w:rsidP="009C2340">
            <w:pPr>
              <w:pStyle w:val="TAL"/>
            </w:pPr>
            <w:r w:rsidRPr="0044437C">
              <w:t>Normal</w:t>
            </w:r>
          </w:p>
        </w:tc>
      </w:tr>
      <w:tr w:rsidR="00EA6BF6" w:rsidRPr="0044437C" w14:paraId="727528B7"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A866F4B" w14:textId="77777777" w:rsidR="00EA6BF6" w:rsidRPr="0044437C" w:rsidRDefault="00EA6BF6" w:rsidP="009C2340">
            <w:pPr>
              <w:pStyle w:val="TAL"/>
            </w:pPr>
            <w:r w:rsidRPr="0044437C">
              <w:rPr>
                <w:bCs/>
              </w:rPr>
              <w:t>Test Frequencies as specified in</w:t>
            </w:r>
          </w:p>
          <w:p w14:paraId="226878C6"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CEE0652"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3F8862AB"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3A7E5C6" w14:textId="77777777" w:rsidR="00EA6BF6" w:rsidRPr="0044437C" w:rsidRDefault="00EA6BF6" w:rsidP="009C2340">
            <w:pPr>
              <w:pStyle w:val="TAL"/>
            </w:pPr>
            <w:r w:rsidRPr="0044437C">
              <w:rPr>
                <w:bCs/>
              </w:rPr>
              <w:t>Test Channel Bandwidths as specified in</w:t>
            </w:r>
          </w:p>
          <w:p w14:paraId="2B26A8FC"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52D8D0A" w14:textId="77777777" w:rsidR="00EA6BF6" w:rsidRPr="0044437C" w:rsidRDefault="00EA6BF6" w:rsidP="009C2340">
            <w:pPr>
              <w:pStyle w:val="TAL"/>
            </w:pPr>
            <w:r w:rsidRPr="0044437C">
              <w:t>1.4MHz</w:t>
            </w:r>
          </w:p>
        </w:tc>
      </w:tr>
      <w:tr w:rsidR="00EA6BF6" w:rsidRPr="0044437C" w14:paraId="5DFDFCA2"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E3E1023" w14:textId="77777777" w:rsidR="00EA6BF6" w:rsidRPr="0044437C" w:rsidRDefault="00EA6BF6" w:rsidP="009C2340">
            <w:pPr>
              <w:pStyle w:val="TAH"/>
            </w:pPr>
            <w:r w:rsidRPr="0044437C">
              <w:t xml:space="preserve">Test Parameters for Channel Bandwidths </w:t>
            </w:r>
          </w:p>
        </w:tc>
      </w:tr>
      <w:tr w:rsidR="00EA6BF6" w:rsidRPr="0044437C" w14:paraId="24F43E8B"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3D1BEAC" w14:textId="77777777" w:rsidR="00EA6BF6" w:rsidRPr="0044437C" w:rsidRDefault="00EA6BF6" w:rsidP="009C2340">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508CB4EF" w14:textId="77777777" w:rsidR="00EA6BF6" w:rsidRPr="0044437C" w:rsidRDefault="00EA6BF6" w:rsidP="009C2340">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410616C1" w14:textId="77777777" w:rsidR="00EA6BF6" w:rsidRPr="0044437C" w:rsidRDefault="00EA6BF6" w:rsidP="009C2340">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1A3D377" w14:textId="77777777" w:rsidR="00EA6BF6" w:rsidRPr="0044437C" w:rsidRDefault="00EA6BF6" w:rsidP="009C2340">
            <w:pPr>
              <w:pStyle w:val="TAH"/>
            </w:pPr>
            <w:r w:rsidRPr="0044437C">
              <w:t>Uplink Configuration</w:t>
            </w:r>
          </w:p>
        </w:tc>
      </w:tr>
      <w:tr w:rsidR="00EA6BF6" w:rsidRPr="0044437C" w14:paraId="65845F80"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102AD2" w14:textId="77777777" w:rsidR="00EA6BF6" w:rsidRPr="0044437C" w:rsidRDefault="00EA6BF6" w:rsidP="009C2340">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0C478958" w14:textId="77777777" w:rsidR="00EA6BF6" w:rsidRPr="0044437C" w:rsidRDefault="00EA6BF6" w:rsidP="009C2340">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F6C9A49" w14:textId="77777777" w:rsidR="00EA6BF6" w:rsidRPr="0044437C" w:rsidRDefault="00EA6BF6" w:rsidP="009C2340">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7467A787" w14:textId="77777777" w:rsidR="00EA6BF6" w:rsidRPr="0044437C" w:rsidRDefault="00EA6BF6" w:rsidP="009C2340">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4792CB0C" w14:textId="77777777" w:rsidR="00EA6BF6" w:rsidRPr="0044437C" w:rsidRDefault="00EA6BF6" w:rsidP="009C2340">
            <w:pPr>
              <w:pStyle w:val="TAH"/>
            </w:pPr>
            <w:r w:rsidRPr="0044437C">
              <w:t>RB allocation</w:t>
            </w:r>
          </w:p>
        </w:tc>
      </w:tr>
      <w:tr w:rsidR="00EA6BF6" w:rsidRPr="0044437C" w14:paraId="55504E7C" w14:textId="77777777" w:rsidTr="009C2340">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250B108" w14:textId="77777777" w:rsidR="00EA6BF6" w:rsidRPr="0044437C" w:rsidRDefault="00EA6BF6" w:rsidP="009C2340">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0CA4393B"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3343E30" w14:textId="77777777" w:rsidR="00EA6BF6" w:rsidRPr="0044437C" w:rsidRDefault="00EA6BF6" w:rsidP="009C2340">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642824A" w14:textId="77777777" w:rsidR="00EA6BF6" w:rsidRPr="0044437C" w:rsidRDefault="00EA6BF6" w:rsidP="009C2340">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08D3C54" w14:textId="77777777" w:rsidR="00EA6BF6" w:rsidRPr="0044437C" w:rsidRDefault="00EA6BF6" w:rsidP="009C2340">
            <w:pPr>
              <w:pStyle w:val="TAH"/>
            </w:pPr>
            <w:r w:rsidRPr="0044437C">
              <w:t>FDD and HD-FDD</w:t>
            </w:r>
          </w:p>
        </w:tc>
      </w:tr>
      <w:tr w:rsidR="00EA6BF6" w:rsidRPr="0044437C" w14:paraId="6A978282" w14:textId="77777777" w:rsidTr="009C2340">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4DFE170" w14:textId="77777777" w:rsidR="00EA6BF6" w:rsidRPr="0044437C" w:rsidRDefault="00EA6BF6" w:rsidP="009C2340">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1BD838DE"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10A5272" w14:textId="77777777" w:rsidR="00EA6BF6" w:rsidRPr="0044437C" w:rsidRDefault="00EA6BF6" w:rsidP="009C2340">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409C94A" w14:textId="77777777" w:rsidR="00EA6BF6" w:rsidRPr="0044437C" w:rsidRDefault="00EA6BF6" w:rsidP="009C2340">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67BE89C" w14:textId="77777777" w:rsidR="00EA6BF6" w:rsidRPr="0044437C" w:rsidRDefault="00EA6BF6" w:rsidP="009C2340">
            <w:pPr>
              <w:pStyle w:val="TAH"/>
            </w:pPr>
          </w:p>
        </w:tc>
      </w:tr>
      <w:tr w:rsidR="00EA6BF6" w:rsidRPr="0044437C" w14:paraId="60BB16FC"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176AD43" w14:textId="77777777" w:rsidR="00EA6BF6" w:rsidRPr="0044437C" w:rsidRDefault="00EA6BF6" w:rsidP="009C2340">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0E1BCBB" w14:textId="77777777" w:rsidR="00EA6BF6" w:rsidRPr="0044437C" w:rsidRDefault="00EA6BF6" w:rsidP="009C2340">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7F122028" w14:textId="77777777" w:rsidR="00EA6BF6" w:rsidRPr="0044437C" w:rsidRDefault="00EA6BF6" w:rsidP="009C2340">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56890A5" w14:textId="77777777" w:rsidR="00EA6BF6" w:rsidRPr="0044437C" w:rsidRDefault="00EA6BF6" w:rsidP="009C2340">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4781FC5B" w14:textId="77777777" w:rsidR="00EA6BF6" w:rsidRPr="0044437C" w:rsidRDefault="00EA6BF6" w:rsidP="009C2340">
            <w:pPr>
              <w:pStyle w:val="TAC"/>
            </w:pPr>
            <w:r w:rsidRPr="0044437C">
              <w:t>½</w:t>
            </w:r>
          </w:p>
        </w:tc>
      </w:tr>
      <w:tr w:rsidR="00EA6BF6" w:rsidRPr="0044437C" w14:paraId="7B901AE7"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46D98EB" w14:textId="77777777" w:rsidR="00EA6BF6" w:rsidRPr="0044437C" w:rsidRDefault="00EA6BF6" w:rsidP="009C2340">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10"/>
    </w:tbl>
    <w:p w14:paraId="2168BFD9" w14:textId="77777777" w:rsidR="00EA6BF6" w:rsidRPr="00EA6BF6" w:rsidRDefault="00EA6BF6" w:rsidP="00EA6BF6"/>
    <w:p w14:paraId="335640C1" w14:textId="699AC575" w:rsidR="00EA6BF6" w:rsidRPr="00EA6BF6" w:rsidRDefault="00EA6BF6" w:rsidP="00EA6BF6">
      <w:pPr>
        <w:pStyle w:val="Heading4"/>
        <w:ind w:left="0" w:firstLine="0"/>
        <w:rPr>
          <w:rFonts w:cs="Arial"/>
          <w:color w:val="FF0000"/>
          <w:sz w:val="32"/>
          <w:szCs w:val="32"/>
        </w:rPr>
      </w:pPr>
      <w:r>
        <w:rPr>
          <w:rFonts w:cs="Arial"/>
          <w:color w:val="FF0000"/>
          <w:sz w:val="32"/>
          <w:szCs w:val="32"/>
        </w:rPr>
        <w:t>&lt;&lt; Clauses omitted here &gt;&gt;</w:t>
      </w:r>
    </w:p>
    <w:p w14:paraId="200A6DE6" w14:textId="77777777" w:rsidR="00CB2B03" w:rsidRPr="0044437C" w:rsidRDefault="00CB2B03" w:rsidP="00CB2B03">
      <w:pPr>
        <w:pStyle w:val="H6"/>
      </w:pPr>
      <w:bookmarkStart w:id="11" w:name="MCCQCTEMPBM_00000072"/>
      <w:r w:rsidRPr="0044437C">
        <w:t>6.2A.4.4.1</w:t>
      </w:r>
      <w:r w:rsidRPr="0044437C">
        <w:tab/>
        <w:t>Initial condition</w:t>
      </w:r>
    </w:p>
    <w:bookmarkEnd w:id="11"/>
    <w:p w14:paraId="4B26C3E1" w14:textId="77777777" w:rsidR="00CB2B03" w:rsidRPr="0044437C" w:rsidRDefault="00CB2B03" w:rsidP="00CB2B03">
      <w:r w:rsidRPr="0044437C">
        <w:t>Initial conditions are a set of test configurations the UE needs to be tested in and the steps for the SS to take with the UE to reach the correct measurement state.</w:t>
      </w:r>
    </w:p>
    <w:p w14:paraId="293578D7" w14:textId="25E84722" w:rsidR="00CB2B03" w:rsidRPr="0044437C" w:rsidRDefault="00CB2B03" w:rsidP="00CB2B03">
      <w:pPr>
        <w:rPr>
          <w:rFonts w:cs="v5.0.0"/>
          <w:lang w:eastAsia="ja-JP"/>
        </w:rPr>
      </w:pPr>
      <w:r w:rsidRPr="0044437C">
        <w:t xml:space="preserve">The initial test configurations consist of environmental conditions, </w:t>
      </w:r>
      <w:r w:rsidRPr="0044437C">
        <w:rPr>
          <w:lang w:eastAsia="ja-JP"/>
        </w:rPr>
        <w:t xml:space="preserve">test </w:t>
      </w:r>
      <w:r w:rsidRPr="0044437C">
        <w:t>frequencies</w:t>
      </w:r>
      <w:r w:rsidRPr="0044437C">
        <w:rPr>
          <w:lang w:eastAsia="ja-JP"/>
        </w:rPr>
        <w:t>, a</w:t>
      </w:r>
      <w:r w:rsidRPr="0044437C">
        <w:t xml:space="preserve">nd channel bandwidths </w:t>
      </w:r>
      <w:r w:rsidRPr="0044437C">
        <w:rPr>
          <w:lang w:eastAsia="ja-JP"/>
        </w:rPr>
        <w:t xml:space="preserve">based on </w:t>
      </w:r>
      <w:r w:rsidRPr="0044437C">
        <w:t xml:space="preserve">E-UTRA operating bands </w:t>
      </w:r>
      <w:ins w:id="12" w:author="Petter Karlsson" w:date="2025-11-04T10:43:00Z" w16du:dateUtc="2025-11-04T09:43:00Z">
        <w:r w:rsidR="0055558F">
          <w:t xml:space="preserve">for </w:t>
        </w:r>
        <w:r w:rsidR="0055558F" w:rsidRPr="00295188">
          <w:t>satellite access</w:t>
        </w:r>
        <w:r w:rsidR="0055558F">
          <w:t>,</w:t>
        </w:r>
        <w:r w:rsidR="0055558F" w:rsidRPr="00295188">
          <w:t xml:space="preserve"> </w:t>
        </w:r>
        <w:r w:rsidR="0055558F">
          <w:t xml:space="preserve">as </w:t>
        </w:r>
        <w:r w:rsidR="0055558F" w:rsidRPr="00295188">
          <w:t>specified in sub-clause 5.2A</w:t>
        </w:r>
      </w:ins>
      <w:del w:id="13" w:author="Petter Karlsson" w:date="2025-11-04T10:42:00Z" w16du:dateUtc="2025-11-04T09:42:00Z">
        <w:r w:rsidRPr="0044437C" w:rsidDel="0055558F">
          <w:rPr>
            <w:lang w:eastAsia="ja-JP"/>
          </w:rPr>
          <w:delText xml:space="preserve">specified </w:delText>
        </w:r>
      </w:del>
      <w:del w:id="14" w:author="Petter Karlsson" w:date="2025-11-04T10:25:00Z" w16du:dateUtc="2025-11-04T09:25:00Z">
        <w:r w:rsidRPr="0044437C" w:rsidDel="00CB2B03">
          <w:rPr>
            <w:lang w:eastAsia="ja-JP"/>
          </w:rPr>
          <w:delText xml:space="preserve">in table </w:delText>
        </w:r>
        <w:r w:rsidRPr="0044437C" w:rsidDel="00CB2B03">
          <w:delText>5.2E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6.2A.4.4.1-1. The details of the uplink reference measurement channels (RMC</w:t>
      </w:r>
      <w:r w:rsidRPr="0044437C">
        <w:rPr>
          <w:lang w:eastAsia="ja-JP"/>
        </w:rPr>
        <w:t>s</w:t>
      </w:r>
      <w:r w:rsidRPr="0044437C">
        <w:t>) are specified in Annex A</w:t>
      </w:r>
      <w:r w:rsidRPr="0044437C">
        <w:rPr>
          <w:lang w:eastAsia="ja-JP"/>
        </w:rPr>
        <w:t>.</w:t>
      </w:r>
      <w:r w:rsidRPr="0044437C">
        <w:t>2</w:t>
      </w:r>
      <w:r w:rsidRPr="0044437C">
        <w:rPr>
          <w:lang w:eastAsia="ja-JP"/>
        </w:rPr>
        <w:t xml:space="preserve">. </w:t>
      </w:r>
      <w:r w:rsidRPr="0044437C">
        <w:rPr>
          <w:rFonts w:cs="v5.0.0"/>
          <w:lang w:eastAsia="ja-JP"/>
        </w:rPr>
        <w:t>Configurations of PDSCH and MPDCCH</w:t>
      </w:r>
      <w:r w:rsidRPr="0044437C">
        <w:rPr>
          <w:rFonts w:cs="v5.0.0"/>
        </w:rPr>
        <w:t xml:space="preserve"> </w:t>
      </w:r>
      <w:r w:rsidRPr="0044437C">
        <w:rPr>
          <w:rFonts w:cs="v5.0.0"/>
          <w:lang w:eastAsia="ja-JP"/>
        </w:rPr>
        <w:t>before measurement are specified in Annex C.2.</w:t>
      </w:r>
    </w:p>
    <w:p w14:paraId="03698B61" w14:textId="77777777" w:rsidR="00CB2B03" w:rsidRPr="0044437C" w:rsidRDefault="00CB2B03" w:rsidP="00CB2B03">
      <w:pPr>
        <w:pStyle w:val="TH"/>
        <w:rPr>
          <w:lang w:eastAsia="zh-CN"/>
        </w:rPr>
      </w:pPr>
      <w:r w:rsidRPr="0044437C">
        <w:t>Table 6.2A.4.4.1-1: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CB2B03" w:rsidRPr="0044437C" w14:paraId="4B97E27E" w14:textId="77777777" w:rsidTr="009C2340">
        <w:trPr>
          <w:trHeight w:val="20"/>
          <w:jc w:val="center"/>
        </w:trPr>
        <w:tc>
          <w:tcPr>
            <w:tcW w:w="9622" w:type="dxa"/>
            <w:gridSpan w:val="6"/>
          </w:tcPr>
          <w:p w14:paraId="0314AF5B" w14:textId="77777777" w:rsidR="00CB2B03" w:rsidRPr="0044437C" w:rsidRDefault="00CB2B03" w:rsidP="009C2340">
            <w:pPr>
              <w:pStyle w:val="TAH"/>
              <w:rPr>
                <w:rFonts w:eastAsia="Calibri"/>
              </w:rPr>
            </w:pPr>
            <w:r w:rsidRPr="0044437C">
              <w:rPr>
                <w:rFonts w:eastAsia="Calibri"/>
              </w:rPr>
              <w:t>Initial Conditions</w:t>
            </w:r>
          </w:p>
        </w:tc>
      </w:tr>
      <w:tr w:rsidR="00CB2B03" w:rsidRPr="0044437C" w14:paraId="33EFD884" w14:textId="77777777" w:rsidTr="009C2340">
        <w:trPr>
          <w:trHeight w:val="207"/>
          <w:jc w:val="center"/>
        </w:trPr>
        <w:tc>
          <w:tcPr>
            <w:tcW w:w="4327" w:type="dxa"/>
            <w:gridSpan w:val="2"/>
          </w:tcPr>
          <w:p w14:paraId="1CD8CA9A" w14:textId="77777777" w:rsidR="00CB2B03" w:rsidRPr="0044437C" w:rsidRDefault="00CB2B03" w:rsidP="009C2340">
            <w:pPr>
              <w:pStyle w:val="TAL"/>
              <w:rPr>
                <w:rFonts w:eastAsia="Calibri"/>
              </w:rPr>
            </w:pPr>
            <w:r w:rsidRPr="0044437C">
              <w:rPr>
                <w:rFonts w:eastAsia="Calibri"/>
              </w:rPr>
              <w:t>Test Environment as specified in TS 36.508 [12] subclause 4.1</w:t>
            </w:r>
          </w:p>
        </w:tc>
        <w:tc>
          <w:tcPr>
            <w:tcW w:w="5295" w:type="dxa"/>
            <w:gridSpan w:val="4"/>
          </w:tcPr>
          <w:p w14:paraId="43E143B9" w14:textId="77777777" w:rsidR="00CB2B03" w:rsidRPr="0044437C" w:rsidRDefault="00CB2B03" w:rsidP="009C2340">
            <w:pPr>
              <w:pStyle w:val="TAL"/>
              <w:rPr>
                <w:rFonts w:eastAsia="Calibri"/>
              </w:rPr>
            </w:pPr>
            <w:r w:rsidRPr="0044437C">
              <w:rPr>
                <w:rFonts w:eastAsia="Calibri"/>
              </w:rPr>
              <w:t>Normal, TL/VL, TL/VH, TH/VL, TH/VH</w:t>
            </w:r>
          </w:p>
        </w:tc>
      </w:tr>
      <w:tr w:rsidR="00CB2B03" w:rsidRPr="0044437C" w14:paraId="3CD8DE63" w14:textId="77777777" w:rsidTr="009C2340">
        <w:trPr>
          <w:trHeight w:val="207"/>
          <w:jc w:val="center"/>
        </w:trPr>
        <w:tc>
          <w:tcPr>
            <w:tcW w:w="4327" w:type="dxa"/>
            <w:gridSpan w:val="2"/>
          </w:tcPr>
          <w:p w14:paraId="1351FE4C" w14:textId="77777777" w:rsidR="00CB2B03" w:rsidRPr="0044437C" w:rsidRDefault="00CB2B03" w:rsidP="009C2340">
            <w:pPr>
              <w:pStyle w:val="TAL"/>
              <w:rPr>
                <w:rFonts w:eastAsia="Calibri"/>
              </w:rPr>
            </w:pPr>
            <w:r w:rsidRPr="0044437C">
              <w:rPr>
                <w:rFonts w:eastAsia="Calibri"/>
              </w:rPr>
              <w:t>Test Frequencies as specified in TS 36.508 [12] subclause 4.3.1</w:t>
            </w:r>
          </w:p>
        </w:tc>
        <w:tc>
          <w:tcPr>
            <w:tcW w:w="5295" w:type="dxa"/>
            <w:gridSpan w:val="4"/>
          </w:tcPr>
          <w:p w14:paraId="4B9561E1" w14:textId="77777777" w:rsidR="00CB2B03" w:rsidRPr="0044437C" w:rsidRDefault="00CB2B03" w:rsidP="009C2340">
            <w:pPr>
              <w:pStyle w:val="TAL"/>
              <w:rPr>
                <w:rFonts w:eastAsia="Calibri"/>
              </w:rPr>
            </w:pPr>
            <w:proofErr w:type="spellStart"/>
            <w:r w:rsidRPr="0044437C">
              <w:rPr>
                <w:rFonts w:eastAsia="Calibri"/>
              </w:rPr>
              <w:t>Mid range</w:t>
            </w:r>
            <w:proofErr w:type="spellEnd"/>
          </w:p>
        </w:tc>
      </w:tr>
      <w:tr w:rsidR="00CB2B03" w:rsidRPr="0044437C" w14:paraId="53AEFF46" w14:textId="77777777" w:rsidTr="009C2340">
        <w:trPr>
          <w:trHeight w:val="207"/>
          <w:jc w:val="center"/>
        </w:trPr>
        <w:tc>
          <w:tcPr>
            <w:tcW w:w="4327" w:type="dxa"/>
            <w:gridSpan w:val="2"/>
          </w:tcPr>
          <w:p w14:paraId="66D85A26" w14:textId="77777777" w:rsidR="00CB2B03" w:rsidRPr="0044437C" w:rsidRDefault="00CB2B03" w:rsidP="009C2340">
            <w:pPr>
              <w:pStyle w:val="TAL"/>
              <w:rPr>
                <w:rFonts w:eastAsia="Calibri"/>
              </w:rPr>
            </w:pPr>
            <w:r w:rsidRPr="0044437C">
              <w:rPr>
                <w:rFonts w:eastAsia="Calibri"/>
              </w:rPr>
              <w:t>Test Channel Bandwidths as specified in TS 36.508 [12] subclause 4.3.1</w:t>
            </w:r>
          </w:p>
        </w:tc>
        <w:tc>
          <w:tcPr>
            <w:tcW w:w="5295" w:type="dxa"/>
            <w:gridSpan w:val="4"/>
          </w:tcPr>
          <w:p w14:paraId="15074A03" w14:textId="77777777" w:rsidR="00CB2B03" w:rsidRPr="0044437C" w:rsidRDefault="00CB2B03" w:rsidP="009C2340">
            <w:pPr>
              <w:pStyle w:val="TAL"/>
              <w:rPr>
                <w:rFonts w:eastAsia="Calibri"/>
              </w:rPr>
            </w:pPr>
            <w:r w:rsidRPr="0044437C">
              <w:rPr>
                <w:rFonts w:eastAsia="Calibri"/>
              </w:rPr>
              <w:t>1.4MHz</w:t>
            </w:r>
          </w:p>
        </w:tc>
      </w:tr>
      <w:tr w:rsidR="00CB2B03" w:rsidRPr="0044437C" w14:paraId="12A90948" w14:textId="77777777" w:rsidTr="009C2340">
        <w:trPr>
          <w:trHeight w:val="20"/>
          <w:jc w:val="center"/>
        </w:trPr>
        <w:tc>
          <w:tcPr>
            <w:tcW w:w="9622" w:type="dxa"/>
            <w:gridSpan w:val="6"/>
          </w:tcPr>
          <w:p w14:paraId="7B840461" w14:textId="77777777" w:rsidR="00CB2B03" w:rsidRPr="0044437C" w:rsidRDefault="00CB2B03" w:rsidP="009C2340">
            <w:pPr>
              <w:pStyle w:val="TAH"/>
              <w:rPr>
                <w:rFonts w:eastAsia="Calibri"/>
              </w:rPr>
            </w:pPr>
            <w:r w:rsidRPr="0044437C">
              <w:rPr>
                <w:rFonts w:eastAsia="Calibri"/>
              </w:rPr>
              <w:t>Test Parameters for Channel Bandwidths</w:t>
            </w:r>
          </w:p>
        </w:tc>
      </w:tr>
      <w:tr w:rsidR="00CB2B03" w:rsidRPr="0044437C" w14:paraId="7374EB74" w14:textId="77777777" w:rsidTr="009C2340">
        <w:trPr>
          <w:trHeight w:val="20"/>
          <w:jc w:val="center"/>
        </w:trPr>
        <w:tc>
          <w:tcPr>
            <w:tcW w:w="1271" w:type="dxa"/>
            <w:tcBorders>
              <w:bottom w:val="single" w:sz="4" w:space="0" w:color="auto"/>
            </w:tcBorders>
          </w:tcPr>
          <w:p w14:paraId="79D5D55C" w14:textId="77777777" w:rsidR="00CB2B03" w:rsidRPr="0044437C" w:rsidRDefault="00CB2B03" w:rsidP="009C2340">
            <w:pPr>
              <w:pStyle w:val="TAC"/>
            </w:pPr>
          </w:p>
        </w:tc>
        <w:tc>
          <w:tcPr>
            <w:tcW w:w="3544" w:type="dxa"/>
            <w:gridSpan w:val="2"/>
            <w:tcBorders>
              <w:bottom w:val="single" w:sz="4" w:space="0" w:color="auto"/>
            </w:tcBorders>
          </w:tcPr>
          <w:p w14:paraId="1B673232" w14:textId="77777777" w:rsidR="00CB2B03" w:rsidRPr="0044437C" w:rsidRDefault="00CB2B03" w:rsidP="009C2340">
            <w:pPr>
              <w:pStyle w:val="TAH"/>
              <w:rPr>
                <w:rFonts w:eastAsia="Calibri"/>
              </w:rPr>
            </w:pPr>
            <w:r w:rsidRPr="0044437C">
              <w:rPr>
                <w:rFonts w:eastAsia="Calibri"/>
              </w:rPr>
              <w:t>Downlink Configuration</w:t>
            </w:r>
          </w:p>
        </w:tc>
        <w:tc>
          <w:tcPr>
            <w:tcW w:w="4807" w:type="dxa"/>
            <w:gridSpan w:val="3"/>
          </w:tcPr>
          <w:p w14:paraId="60FD60BC" w14:textId="77777777" w:rsidR="00CB2B03" w:rsidRPr="0044437C" w:rsidRDefault="00CB2B03" w:rsidP="009C2340">
            <w:pPr>
              <w:pStyle w:val="TAH"/>
              <w:rPr>
                <w:rFonts w:eastAsia="Calibri"/>
              </w:rPr>
            </w:pPr>
            <w:r w:rsidRPr="0044437C">
              <w:rPr>
                <w:rFonts w:eastAsia="Calibri"/>
              </w:rPr>
              <w:t>Uplink Configuration</w:t>
            </w:r>
          </w:p>
        </w:tc>
      </w:tr>
      <w:tr w:rsidR="00CB2B03" w:rsidRPr="0044437C" w14:paraId="000995F9" w14:textId="77777777" w:rsidTr="009C2340">
        <w:trPr>
          <w:trHeight w:val="20"/>
          <w:jc w:val="center"/>
        </w:trPr>
        <w:tc>
          <w:tcPr>
            <w:tcW w:w="1271" w:type="dxa"/>
            <w:tcBorders>
              <w:bottom w:val="nil"/>
            </w:tcBorders>
          </w:tcPr>
          <w:p w14:paraId="6779B534" w14:textId="77777777" w:rsidR="00CB2B03" w:rsidRPr="0044437C" w:rsidRDefault="00CB2B03" w:rsidP="009C2340">
            <w:pPr>
              <w:pStyle w:val="TAH"/>
              <w:rPr>
                <w:rFonts w:eastAsia="Calibri"/>
              </w:rPr>
            </w:pPr>
            <w:r w:rsidRPr="0044437C">
              <w:rPr>
                <w:rFonts w:eastAsia="Calibri"/>
              </w:rPr>
              <w:t>Ch BW</w:t>
            </w:r>
          </w:p>
        </w:tc>
        <w:tc>
          <w:tcPr>
            <w:tcW w:w="3544" w:type="dxa"/>
            <w:gridSpan w:val="2"/>
            <w:tcBorders>
              <w:bottom w:val="nil"/>
            </w:tcBorders>
          </w:tcPr>
          <w:p w14:paraId="432973AB" w14:textId="77777777" w:rsidR="00CB2B03" w:rsidRPr="0044437C" w:rsidRDefault="00CB2B03" w:rsidP="009C2340">
            <w:pPr>
              <w:pStyle w:val="TAC"/>
              <w:rPr>
                <w:rFonts w:eastAsia="Calibri"/>
              </w:rPr>
            </w:pPr>
            <w:r w:rsidRPr="0044437C">
              <w:t>N/A for Configured UE transmitted Output Power test case</w:t>
            </w:r>
          </w:p>
        </w:tc>
        <w:tc>
          <w:tcPr>
            <w:tcW w:w="992" w:type="dxa"/>
            <w:tcBorders>
              <w:bottom w:val="nil"/>
            </w:tcBorders>
          </w:tcPr>
          <w:p w14:paraId="2847308D" w14:textId="77777777" w:rsidR="00CB2B03" w:rsidRPr="0044437C" w:rsidRDefault="00CB2B03" w:rsidP="009C2340">
            <w:pPr>
              <w:pStyle w:val="TAH"/>
              <w:rPr>
                <w:rFonts w:eastAsia="Calibri"/>
              </w:rPr>
            </w:pPr>
            <w:proofErr w:type="spellStart"/>
            <w:r w:rsidRPr="0044437C">
              <w:rPr>
                <w:rFonts w:eastAsia="Calibri"/>
              </w:rPr>
              <w:t>Mod'n</w:t>
            </w:r>
            <w:proofErr w:type="spellEnd"/>
          </w:p>
        </w:tc>
        <w:tc>
          <w:tcPr>
            <w:tcW w:w="3815" w:type="dxa"/>
            <w:gridSpan w:val="2"/>
          </w:tcPr>
          <w:p w14:paraId="4E1E6B5C" w14:textId="77777777" w:rsidR="00CB2B03" w:rsidRPr="0044437C" w:rsidRDefault="00CB2B03" w:rsidP="009C2340">
            <w:pPr>
              <w:pStyle w:val="TAH"/>
              <w:rPr>
                <w:rFonts w:eastAsia="Calibri"/>
              </w:rPr>
            </w:pPr>
            <w:r w:rsidRPr="0044437C">
              <w:rPr>
                <w:rFonts w:eastAsia="Calibri"/>
              </w:rPr>
              <w:t>RB allocation</w:t>
            </w:r>
          </w:p>
        </w:tc>
      </w:tr>
      <w:tr w:rsidR="00CB2B03" w:rsidRPr="0044437C" w14:paraId="1AB92F5F" w14:textId="77777777" w:rsidTr="009C2340">
        <w:trPr>
          <w:trHeight w:val="20"/>
          <w:jc w:val="center"/>
        </w:trPr>
        <w:tc>
          <w:tcPr>
            <w:tcW w:w="1271" w:type="dxa"/>
            <w:tcBorders>
              <w:top w:val="nil"/>
            </w:tcBorders>
          </w:tcPr>
          <w:p w14:paraId="0ACB1401" w14:textId="77777777" w:rsidR="00CB2B03" w:rsidRPr="0044437C" w:rsidRDefault="00CB2B03" w:rsidP="009C2340">
            <w:pPr>
              <w:pStyle w:val="TAH"/>
              <w:rPr>
                <w:rFonts w:eastAsia="Calibri"/>
              </w:rPr>
            </w:pPr>
          </w:p>
        </w:tc>
        <w:tc>
          <w:tcPr>
            <w:tcW w:w="3544" w:type="dxa"/>
            <w:gridSpan w:val="2"/>
            <w:tcBorders>
              <w:top w:val="nil"/>
              <w:bottom w:val="nil"/>
            </w:tcBorders>
          </w:tcPr>
          <w:p w14:paraId="2BCB13BA" w14:textId="77777777" w:rsidR="00CB2B03" w:rsidRPr="0044437C" w:rsidRDefault="00CB2B03" w:rsidP="009C2340">
            <w:pPr>
              <w:pStyle w:val="TAC"/>
              <w:rPr>
                <w:rFonts w:eastAsia="Calibri"/>
              </w:rPr>
            </w:pPr>
          </w:p>
        </w:tc>
        <w:tc>
          <w:tcPr>
            <w:tcW w:w="992" w:type="dxa"/>
            <w:tcBorders>
              <w:top w:val="nil"/>
            </w:tcBorders>
          </w:tcPr>
          <w:p w14:paraId="28C091E5" w14:textId="77777777" w:rsidR="00CB2B03" w:rsidRPr="0044437C" w:rsidRDefault="00CB2B03" w:rsidP="009C2340">
            <w:pPr>
              <w:pStyle w:val="TAH"/>
              <w:rPr>
                <w:rFonts w:eastAsia="Calibri"/>
              </w:rPr>
            </w:pPr>
          </w:p>
        </w:tc>
        <w:tc>
          <w:tcPr>
            <w:tcW w:w="1907" w:type="dxa"/>
          </w:tcPr>
          <w:p w14:paraId="7EA9BEDA" w14:textId="77777777" w:rsidR="00CB2B03" w:rsidRPr="0044437C" w:rsidRDefault="00CB2B03" w:rsidP="009C2340">
            <w:pPr>
              <w:pStyle w:val="TAH"/>
              <w:rPr>
                <w:rFonts w:eastAsia="Calibri"/>
              </w:rPr>
            </w:pPr>
            <w:r w:rsidRPr="0044437C">
              <w:t>FDD and HD-FDD</w:t>
            </w:r>
          </w:p>
        </w:tc>
        <w:tc>
          <w:tcPr>
            <w:tcW w:w="1908" w:type="dxa"/>
          </w:tcPr>
          <w:p w14:paraId="510BA808" w14:textId="77777777" w:rsidR="00CB2B03" w:rsidRPr="0044437C" w:rsidRDefault="00CB2B03" w:rsidP="009C2340">
            <w:pPr>
              <w:pStyle w:val="TAH"/>
              <w:rPr>
                <w:rFonts w:cs="Arial"/>
                <w:szCs w:val="18"/>
              </w:rPr>
            </w:pPr>
            <w:r w:rsidRPr="0044437C">
              <w:rPr>
                <w:rFonts w:cs="Arial"/>
                <w:szCs w:val="18"/>
              </w:rPr>
              <w:t>Narrowband index</w:t>
            </w:r>
          </w:p>
          <w:p w14:paraId="473A180B" w14:textId="77777777" w:rsidR="00CB2B03" w:rsidRPr="0044437C" w:rsidRDefault="00CB2B03" w:rsidP="009C2340">
            <w:pPr>
              <w:pStyle w:val="TAH"/>
              <w:rPr>
                <w:rFonts w:eastAsia="Calibri"/>
              </w:rPr>
            </w:pPr>
            <w:r w:rsidRPr="0044437C">
              <w:rPr>
                <w:rFonts w:cs="Arial"/>
                <w:szCs w:val="18"/>
              </w:rPr>
              <w:t>(Note 1)</w:t>
            </w:r>
          </w:p>
        </w:tc>
      </w:tr>
      <w:tr w:rsidR="00CB2B03" w:rsidRPr="0044437C" w14:paraId="42745798" w14:textId="77777777" w:rsidTr="009C2340">
        <w:trPr>
          <w:trHeight w:val="20"/>
          <w:jc w:val="center"/>
        </w:trPr>
        <w:tc>
          <w:tcPr>
            <w:tcW w:w="1271" w:type="dxa"/>
            <w:tcBorders>
              <w:top w:val="nil"/>
            </w:tcBorders>
          </w:tcPr>
          <w:p w14:paraId="4D5B0D07" w14:textId="77777777" w:rsidR="00CB2B03" w:rsidRPr="0044437C" w:rsidRDefault="00CB2B03" w:rsidP="009C2340">
            <w:pPr>
              <w:pStyle w:val="TAC"/>
              <w:rPr>
                <w:rFonts w:eastAsia="Calibri"/>
              </w:rPr>
            </w:pPr>
            <w:r w:rsidRPr="0044437C">
              <w:t>1.4MHz</w:t>
            </w:r>
          </w:p>
        </w:tc>
        <w:tc>
          <w:tcPr>
            <w:tcW w:w="3544" w:type="dxa"/>
            <w:gridSpan w:val="2"/>
            <w:tcBorders>
              <w:top w:val="nil"/>
              <w:bottom w:val="nil"/>
            </w:tcBorders>
          </w:tcPr>
          <w:p w14:paraId="390FA441" w14:textId="77777777" w:rsidR="00CB2B03" w:rsidRPr="0044437C" w:rsidRDefault="00CB2B03" w:rsidP="009C2340">
            <w:pPr>
              <w:pStyle w:val="TAC"/>
              <w:rPr>
                <w:rFonts w:eastAsia="Calibri"/>
              </w:rPr>
            </w:pPr>
          </w:p>
        </w:tc>
        <w:tc>
          <w:tcPr>
            <w:tcW w:w="992" w:type="dxa"/>
            <w:tcBorders>
              <w:top w:val="nil"/>
            </w:tcBorders>
          </w:tcPr>
          <w:p w14:paraId="281D1BDE" w14:textId="77777777" w:rsidR="00CB2B03" w:rsidRPr="0044437C" w:rsidRDefault="00CB2B03" w:rsidP="009C2340">
            <w:pPr>
              <w:pStyle w:val="TAC"/>
              <w:rPr>
                <w:rFonts w:eastAsia="Calibri"/>
              </w:rPr>
            </w:pPr>
            <w:r w:rsidRPr="0044437C">
              <w:t>QPSK</w:t>
            </w:r>
          </w:p>
        </w:tc>
        <w:tc>
          <w:tcPr>
            <w:tcW w:w="1907" w:type="dxa"/>
          </w:tcPr>
          <w:p w14:paraId="7FC2EDB5" w14:textId="77777777" w:rsidR="00CB2B03" w:rsidRPr="0044437C" w:rsidRDefault="00CB2B03" w:rsidP="009C2340">
            <w:pPr>
              <w:pStyle w:val="TAC"/>
            </w:pPr>
            <w:r w:rsidRPr="0044437C">
              <w:t>1</w:t>
            </w:r>
            <w:r w:rsidRPr="0044437C">
              <w:rPr>
                <w:vertAlign w:val="superscript"/>
              </w:rPr>
              <w:t xml:space="preserve"> </w:t>
            </w:r>
            <w:r w:rsidRPr="0044437C">
              <w:t>(Note 3),</w:t>
            </w:r>
          </w:p>
          <w:p w14:paraId="742645B1" w14:textId="77777777" w:rsidR="00CB2B03" w:rsidRPr="0044437C" w:rsidRDefault="00CB2B03" w:rsidP="009C2340">
            <w:pPr>
              <w:pStyle w:val="TAC"/>
              <w:rPr>
                <w:rFonts w:eastAsia="Calibri"/>
              </w:rPr>
            </w:pPr>
            <w:r w:rsidRPr="0044437C">
              <w:t>2 (Note 4)</w:t>
            </w:r>
          </w:p>
        </w:tc>
        <w:tc>
          <w:tcPr>
            <w:tcW w:w="1908" w:type="dxa"/>
          </w:tcPr>
          <w:p w14:paraId="7B4C8AC3" w14:textId="77777777" w:rsidR="00CB2B03" w:rsidRPr="0044437C" w:rsidRDefault="00CB2B03" w:rsidP="009C2340">
            <w:pPr>
              <w:pStyle w:val="TAC"/>
              <w:rPr>
                <w:rFonts w:eastAsia="Calibri"/>
              </w:rPr>
            </w:pPr>
            <w:r w:rsidRPr="0044437C">
              <w:rPr>
                <w:rFonts w:cs="v5.0.0"/>
              </w:rPr>
              <w:t>0</w:t>
            </w:r>
          </w:p>
        </w:tc>
      </w:tr>
      <w:tr w:rsidR="00CB2B03" w:rsidRPr="0044437C" w14:paraId="06AB2404" w14:textId="77777777" w:rsidTr="009C2340">
        <w:trPr>
          <w:trHeight w:val="20"/>
          <w:jc w:val="center"/>
        </w:trPr>
        <w:tc>
          <w:tcPr>
            <w:tcW w:w="9622" w:type="dxa"/>
            <w:gridSpan w:val="6"/>
          </w:tcPr>
          <w:p w14:paraId="04514CB2" w14:textId="77777777" w:rsidR="00CB2B03" w:rsidRPr="0044437C" w:rsidRDefault="00CB2B03" w:rsidP="009C2340">
            <w:pPr>
              <w:pStyle w:val="TAN"/>
              <w:rPr>
                <w:rFonts w:eastAsia="Calibri"/>
              </w:rPr>
            </w:pPr>
            <w:r w:rsidRPr="0044437C">
              <w:rPr>
                <w:rFonts w:eastAsia="Calibri"/>
              </w:rPr>
              <w:t>NOTE 1:</w:t>
            </w:r>
            <w:r w:rsidRPr="0044437C">
              <w:rPr>
                <w:rFonts w:eastAsia="Calibri"/>
              </w:rPr>
              <w:tab/>
            </w:r>
            <w:r w:rsidRPr="0044437C">
              <w:rPr>
                <w:lang w:eastAsia="zh-CN"/>
              </w:rPr>
              <w:t>Denote where in the channel bandwidth the narrowband shall be placed. Narrowband and narrowband index are defined in TS 36.211[3], 5.2.4.</w:t>
            </w:r>
          </w:p>
          <w:p w14:paraId="3DF80069" w14:textId="77777777" w:rsidR="00CB2B03" w:rsidRPr="0044437C" w:rsidRDefault="00CB2B03" w:rsidP="009C2340">
            <w:pPr>
              <w:pStyle w:val="TAN"/>
              <w:rPr>
                <w:rFonts w:eastAsia="Calibri" w:cs="Arial"/>
                <w:szCs w:val="18"/>
              </w:rPr>
            </w:pPr>
            <w:r w:rsidRPr="0044437C">
              <w:rPr>
                <w:rFonts w:eastAsia="Calibri"/>
              </w:rPr>
              <w:t>NOTE 2:</w:t>
            </w:r>
            <w:r w:rsidRPr="0044437C">
              <w:rPr>
                <w:rFonts w:eastAsia="Calibri"/>
              </w:rPr>
              <w:tab/>
            </w:r>
            <w:r w:rsidRPr="0044437C">
              <w:t xml:space="preserve">The </w:t>
            </w:r>
            <w:proofErr w:type="spellStart"/>
            <w:r w:rsidRPr="0044437C">
              <w:t>RB</w:t>
            </w:r>
            <w:r w:rsidRPr="0044437C">
              <w:rPr>
                <w:vertAlign w:val="subscript"/>
              </w:rPr>
              <w:t>start</w:t>
            </w:r>
            <w:proofErr w:type="spellEnd"/>
            <w:r w:rsidRPr="0044437C">
              <w:t xml:space="preserve"> of partial RB allocation shall be RB#0 of the narrowband.</w:t>
            </w:r>
          </w:p>
          <w:p w14:paraId="6E349B60" w14:textId="77777777" w:rsidR="00CB2B03" w:rsidRPr="0044437C" w:rsidRDefault="00CB2B03" w:rsidP="009C2340">
            <w:pPr>
              <w:pStyle w:val="TAN"/>
            </w:pPr>
            <w:r w:rsidRPr="0044437C">
              <w:rPr>
                <w:rFonts w:eastAsia="Calibri"/>
              </w:rPr>
              <w:t>NOTE 3:</w:t>
            </w:r>
            <w:r w:rsidRPr="0044437C">
              <w:rPr>
                <w:rFonts w:eastAsia="Calibri"/>
              </w:rPr>
              <w:tab/>
            </w:r>
            <w:r w:rsidRPr="0044437C">
              <w:t>Only applicable for Power class 3.</w:t>
            </w:r>
          </w:p>
          <w:p w14:paraId="7339ACE8" w14:textId="77777777" w:rsidR="00CB2B03" w:rsidRPr="0044437C" w:rsidRDefault="00CB2B03" w:rsidP="009C2340">
            <w:pPr>
              <w:pStyle w:val="TAN"/>
              <w:rPr>
                <w:rFonts w:eastAsia="Calibri"/>
              </w:rPr>
            </w:pPr>
            <w:r w:rsidRPr="0044437C">
              <w:rPr>
                <w:rFonts w:eastAsia="Calibri"/>
              </w:rPr>
              <w:t>NOTE 4:</w:t>
            </w:r>
            <w:r w:rsidRPr="0044437C">
              <w:rPr>
                <w:rFonts w:eastAsia="Calibri"/>
              </w:rPr>
              <w:tab/>
            </w:r>
            <w:r w:rsidRPr="0044437C">
              <w:t>Only applicable for Power class 5.</w:t>
            </w:r>
          </w:p>
        </w:tc>
      </w:tr>
    </w:tbl>
    <w:p w14:paraId="6E9157EF" w14:textId="77777777" w:rsidR="00CB2B03" w:rsidRPr="0044437C" w:rsidRDefault="00CB2B03" w:rsidP="00CB2B03"/>
    <w:p w14:paraId="58E76BA7"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in Figure A.3 using only main UE Tx/Rx antenna.</w:t>
      </w:r>
    </w:p>
    <w:p w14:paraId="4119BB03"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132837A9" w14:textId="77777777" w:rsidR="00CB2B03" w:rsidRPr="0044437C" w:rsidRDefault="00CB2B03" w:rsidP="00CB2B03">
      <w:pPr>
        <w:pStyle w:val="B1"/>
        <w:overflowPunct w:val="0"/>
        <w:autoSpaceDE w:val="0"/>
        <w:autoSpaceDN w:val="0"/>
        <w:adjustRightInd w:val="0"/>
        <w:textAlignment w:val="baseline"/>
        <w:rPr>
          <w:rFonts w:eastAsia="Malgun Gothic"/>
          <w:lang w:eastAsia="ko-KR"/>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08EC1282"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6.2A.4.4.1-1</w:t>
      </w:r>
    </w:p>
    <w:p w14:paraId="638EBCF9"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75F47BB0"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5.6.1 is provided to the UE through any preconfigured means.</w:t>
      </w:r>
    </w:p>
    <w:p w14:paraId="3F3A09F8" w14:textId="77777777" w:rsidR="00CB2B03" w:rsidRPr="0044437C" w:rsidRDefault="00CB2B03" w:rsidP="00CB2B03">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w:t>
      </w:r>
      <w:r w:rsidRPr="0044437C">
        <w:rPr>
          <w:color w:val="000000" w:themeColor="text1"/>
        </w:rPr>
        <w:t xml:space="preserve">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Test system shall send same SIB31 information during the durati</w:t>
      </w:r>
      <w:r w:rsidRPr="0044437C">
        <w:t>on of the test as define in TS 36.508[12] clause 5.6.3.1</w:t>
      </w:r>
      <w:r w:rsidRPr="0044437C">
        <w:rPr>
          <w:rFonts w:eastAsia="SimSun"/>
          <w:lang w:eastAsia="zh-CN"/>
        </w:rPr>
        <w:t>.</w:t>
      </w:r>
    </w:p>
    <w:p w14:paraId="309D52D3" w14:textId="77777777" w:rsidR="00CB2B03" w:rsidRPr="0044437C" w:rsidRDefault="00CB2B03" w:rsidP="00CB2B03">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D4DC4EE" w14:textId="6B177177" w:rsidR="00990597" w:rsidRPr="00CB2B03"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6.2A.4.4.3.</w:t>
      </w:r>
    </w:p>
    <w:p w14:paraId="1A25C950" w14:textId="77777777" w:rsidR="005177B8" w:rsidRPr="00EA6BF6" w:rsidRDefault="005177B8" w:rsidP="005177B8">
      <w:pPr>
        <w:pStyle w:val="Heading4"/>
        <w:ind w:left="0" w:firstLine="0"/>
        <w:rPr>
          <w:rFonts w:cs="Arial"/>
          <w:color w:val="FF0000"/>
          <w:sz w:val="32"/>
          <w:szCs w:val="32"/>
        </w:rPr>
      </w:pPr>
      <w:r>
        <w:rPr>
          <w:rFonts w:cs="Arial"/>
          <w:color w:val="FF0000"/>
          <w:sz w:val="32"/>
          <w:szCs w:val="32"/>
        </w:rPr>
        <w:t>&lt;&lt; Clauses omitted here &gt;&gt;</w:t>
      </w:r>
    </w:p>
    <w:p w14:paraId="3934B40F" w14:textId="77777777" w:rsidR="005177B8" w:rsidRPr="0044437C" w:rsidRDefault="005177B8" w:rsidP="005177B8">
      <w:pPr>
        <w:pStyle w:val="H6"/>
      </w:pPr>
      <w:bookmarkStart w:id="15" w:name="_Toc44323725"/>
      <w:bookmarkStart w:id="16" w:name="_Toc60823081"/>
      <w:bookmarkStart w:id="17" w:name="_Toc52989890"/>
      <w:bookmarkStart w:id="18" w:name="_Toc69305900"/>
      <w:bookmarkStart w:id="19" w:name="_Toc60825003"/>
      <w:bookmarkStart w:id="20" w:name="_Toc36226470"/>
      <w:bookmarkStart w:id="21" w:name="_Toc27477791"/>
      <w:bookmarkStart w:id="22" w:name="MCCQCTEMPBM_00000320"/>
      <w:r w:rsidRPr="0044437C">
        <w:t>7.4A.4.1</w:t>
      </w:r>
      <w:r w:rsidRPr="0044437C">
        <w:tab/>
        <w:t>Initial conditions</w:t>
      </w:r>
      <w:bookmarkEnd w:id="15"/>
      <w:bookmarkEnd w:id="16"/>
      <w:bookmarkEnd w:id="17"/>
      <w:bookmarkEnd w:id="18"/>
      <w:bookmarkEnd w:id="19"/>
      <w:bookmarkEnd w:id="20"/>
      <w:bookmarkEnd w:id="21"/>
    </w:p>
    <w:bookmarkEnd w:id="22"/>
    <w:p w14:paraId="35EC762C" w14:textId="77777777" w:rsidR="005177B8" w:rsidRPr="0044437C" w:rsidRDefault="005177B8" w:rsidP="005177B8">
      <w:r w:rsidRPr="0044437C">
        <w:t>Initial conditions are a set of test configurations the UE needs to be tested in and the steps for the SS to take with the UE to reach the correct measurement state.</w:t>
      </w:r>
    </w:p>
    <w:p w14:paraId="4B7E3DD7" w14:textId="202671C4" w:rsidR="005177B8" w:rsidRPr="0044437C" w:rsidRDefault="005177B8" w:rsidP="005177B8">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w:t>
      </w:r>
      <w:ins w:id="23" w:author="Petter Karlsson" w:date="2025-11-04T11:24:00Z" w16du:dateUtc="2025-11-04T10:24:00Z">
        <w:r w:rsidR="00BF38E8">
          <w:t xml:space="preserve"> </w:t>
        </w:r>
      </w:ins>
      <w:ins w:id="24" w:author="Petter Karlsson" w:date="2025-11-04T11:23:00Z" w16du:dateUtc="2025-11-04T10:23:00Z">
        <w:r w:rsidR="00BF38E8">
          <w:t xml:space="preserve">for </w:t>
        </w:r>
        <w:r w:rsidR="00BF38E8" w:rsidRPr="00295188">
          <w:t>satellite access</w:t>
        </w:r>
        <w:r w:rsidR="00BF38E8">
          <w:t>,</w:t>
        </w:r>
        <w:r w:rsidR="00BF38E8" w:rsidRPr="00295188">
          <w:t xml:space="preserve"> </w:t>
        </w:r>
        <w:r w:rsidR="00BF38E8">
          <w:t xml:space="preserve">as </w:t>
        </w:r>
        <w:r w:rsidR="00BF38E8" w:rsidRPr="00295188">
          <w:t>specified in sub-clause 5.2A</w:t>
        </w:r>
      </w:ins>
      <w:del w:id="25" w:author="Petter Karlsson" w:date="2025-11-04T11:23:00Z" w16du:dateUtc="2025-11-04T10:23:00Z">
        <w:r w:rsidRPr="0044437C" w:rsidDel="00BF38E8">
          <w:delText xml:space="preserve"> </w:delText>
        </w:r>
        <w:r w:rsidRPr="0044437C" w:rsidDel="00BF38E8">
          <w:rPr>
            <w:lang w:eastAsia="zh-TW"/>
          </w:rPr>
          <w:delText>defined for CAT M1 in clause</w:delText>
        </w:r>
        <w:r w:rsidRPr="0044437C" w:rsidDel="00BF38E8">
          <w:delText xml:space="preserve"> 5.2</w:delText>
        </w:r>
        <w:r w:rsidRPr="0044437C" w:rsidDel="00BF38E8">
          <w:rPr>
            <w:lang w:eastAsia="zh-TW"/>
          </w:rPr>
          <w:delText>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7.4</w:t>
      </w:r>
      <w:r w:rsidRPr="0044437C">
        <w:rPr>
          <w:lang w:eastAsia="zh-TW"/>
        </w:rPr>
        <w:t>A</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4517425D" w14:textId="77777777" w:rsidR="005177B8" w:rsidRPr="0044437C" w:rsidRDefault="005177B8" w:rsidP="005177B8">
      <w:pPr>
        <w:pStyle w:val="TH"/>
        <w:rPr>
          <w:lang w:eastAsia="zh-TW"/>
        </w:rPr>
      </w:pPr>
      <w:bookmarkStart w:id="26" w:name="_Hlk126681279"/>
      <w:r w:rsidRPr="0044437C">
        <w:t>Table 7.4</w:t>
      </w:r>
      <w:r w:rsidRPr="0044437C">
        <w:rPr>
          <w:lang w:eastAsia="zh-TW"/>
        </w:rPr>
        <w:t>A</w:t>
      </w:r>
      <w:r w:rsidRPr="0044437C">
        <w:t>.4.1-1: Test Configuration Table</w:t>
      </w:r>
      <w:r w:rsidRPr="004443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019"/>
        <w:gridCol w:w="1019"/>
        <w:gridCol w:w="438"/>
        <w:gridCol w:w="581"/>
        <w:gridCol w:w="1019"/>
        <w:gridCol w:w="1019"/>
        <w:gridCol w:w="1019"/>
        <w:gridCol w:w="1022"/>
      </w:tblGrid>
      <w:tr w:rsidR="005177B8" w:rsidRPr="0044437C" w14:paraId="155F720F" w14:textId="77777777" w:rsidTr="009C2340">
        <w:trPr>
          <w:cantSplit/>
          <w:trHeight w:val="90"/>
          <w:jc w:val="center"/>
        </w:trPr>
        <w:tc>
          <w:tcPr>
            <w:tcW w:w="8156" w:type="dxa"/>
            <w:gridSpan w:val="9"/>
          </w:tcPr>
          <w:p w14:paraId="2859BAC9" w14:textId="77777777" w:rsidR="005177B8" w:rsidRPr="0044437C" w:rsidRDefault="005177B8" w:rsidP="009C2340">
            <w:pPr>
              <w:pStyle w:val="TAH"/>
            </w:pPr>
            <w:bookmarkStart w:id="27" w:name="MCCQCTEMPBM_00000540"/>
            <w:r w:rsidRPr="0044437C">
              <w:t>Initial Conditions</w:t>
            </w:r>
          </w:p>
        </w:tc>
      </w:tr>
      <w:tr w:rsidR="005177B8" w:rsidRPr="0044437C" w14:paraId="5BBCB93E" w14:textId="77777777" w:rsidTr="009C2340">
        <w:trPr>
          <w:cantSplit/>
          <w:jc w:val="center"/>
        </w:trPr>
        <w:tc>
          <w:tcPr>
            <w:tcW w:w="3496" w:type="dxa"/>
            <w:gridSpan w:val="4"/>
          </w:tcPr>
          <w:p w14:paraId="09A77667" w14:textId="77777777" w:rsidR="005177B8" w:rsidRPr="0044437C" w:rsidRDefault="005177B8" w:rsidP="009C2340">
            <w:pPr>
              <w:pStyle w:val="TAL"/>
            </w:pPr>
            <w:r w:rsidRPr="0044437C">
              <w:t>Test Environment as specified in</w:t>
            </w:r>
          </w:p>
          <w:p w14:paraId="787615CC" w14:textId="77777777" w:rsidR="005177B8" w:rsidRPr="0044437C" w:rsidRDefault="005177B8" w:rsidP="009C2340">
            <w:pPr>
              <w:pStyle w:val="TAL"/>
            </w:pPr>
            <w:r w:rsidRPr="0044437C">
              <w:t>TS 36.508[12] clause 4.1</w:t>
            </w:r>
          </w:p>
        </w:tc>
        <w:tc>
          <w:tcPr>
            <w:tcW w:w="4660" w:type="dxa"/>
            <w:gridSpan w:val="5"/>
          </w:tcPr>
          <w:p w14:paraId="652F1EC8" w14:textId="77777777" w:rsidR="005177B8" w:rsidRPr="0044437C" w:rsidRDefault="005177B8" w:rsidP="009C2340">
            <w:pPr>
              <w:pStyle w:val="TAL"/>
            </w:pPr>
            <w:r w:rsidRPr="0044437C">
              <w:t>NC</w:t>
            </w:r>
          </w:p>
        </w:tc>
      </w:tr>
      <w:tr w:rsidR="005177B8" w:rsidRPr="0044437C" w14:paraId="6D4D50F1" w14:textId="77777777" w:rsidTr="009C2340">
        <w:trPr>
          <w:cantSplit/>
          <w:jc w:val="center"/>
        </w:trPr>
        <w:tc>
          <w:tcPr>
            <w:tcW w:w="3496" w:type="dxa"/>
            <w:gridSpan w:val="4"/>
          </w:tcPr>
          <w:p w14:paraId="721B7083" w14:textId="77777777" w:rsidR="005177B8" w:rsidRPr="0044437C" w:rsidRDefault="005177B8" w:rsidP="009C2340">
            <w:pPr>
              <w:pStyle w:val="TAL"/>
            </w:pPr>
            <w:r w:rsidRPr="0044437C">
              <w:t>Test Frequencies as specified in</w:t>
            </w:r>
          </w:p>
          <w:p w14:paraId="21B84E7F" w14:textId="77777777" w:rsidR="005177B8" w:rsidRPr="0044437C" w:rsidRDefault="005177B8" w:rsidP="009C2340">
            <w:pPr>
              <w:pStyle w:val="TAL"/>
            </w:pPr>
            <w:r w:rsidRPr="0044437C">
              <w:t>TS36.508 [12] clause 4.3.1</w:t>
            </w:r>
          </w:p>
        </w:tc>
        <w:tc>
          <w:tcPr>
            <w:tcW w:w="4660" w:type="dxa"/>
            <w:gridSpan w:val="5"/>
          </w:tcPr>
          <w:p w14:paraId="36A8302F" w14:textId="77777777" w:rsidR="005177B8" w:rsidRPr="0044437C" w:rsidRDefault="005177B8" w:rsidP="009C2340">
            <w:pPr>
              <w:pStyle w:val="TAL"/>
            </w:pPr>
            <w:proofErr w:type="spellStart"/>
            <w:r w:rsidRPr="0044437C">
              <w:t>Mid range</w:t>
            </w:r>
            <w:proofErr w:type="spellEnd"/>
          </w:p>
        </w:tc>
      </w:tr>
      <w:tr w:rsidR="005177B8" w:rsidRPr="0044437C" w14:paraId="0ADA9B13" w14:textId="77777777" w:rsidTr="009C2340">
        <w:trPr>
          <w:cantSplit/>
          <w:jc w:val="center"/>
        </w:trPr>
        <w:tc>
          <w:tcPr>
            <w:tcW w:w="3496" w:type="dxa"/>
            <w:gridSpan w:val="4"/>
          </w:tcPr>
          <w:p w14:paraId="4A270D89" w14:textId="77777777" w:rsidR="005177B8" w:rsidRPr="0044437C" w:rsidRDefault="005177B8" w:rsidP="009C2340">
            <w:pPr>
              <w:pStyle w:val="TAL"/>
            </w:pPr>
            <w:r w:rsidRPr="0044437C">
              <w:t>Test Channel Bandwidths as specified in</w:t>
            </w:r>
          </w:p>
          <w:p w14:paraId="573F0E78" w14:textId="77777777" w:rsidR="005177B8" w:rsidRPr="0044437C" w:rsidRDefault="005177B8" w:rsidP="009C2340">
            <w:pPr>
              <w:pStyle w:val="TAL"/>
            </w:pPr>
            <w:r w:rsidRPr="0044437C">
              <w:t>TS 36.508 [12] clause 4.3.1</w:t>
            </w:r>
          </w:p>
        </w:tc>
        <w:tc>
          <w:tcPr>
            <w:tcW w:w="4660" w:type="dxa"/>
            <w:gridSpan w:val="5"/>
          </w:tcPr>
          <w:p w14:paraId="291AF94C" w14:textId="77777777" w:rsidR="005177B8" w:rsidRPr="0044437C" w:rsidRDefault="005177B8" w:rsidP="009C2340">
            <w:pPr>
              <w:pStyle w:val="TAL"/>
            </w:pPr>
            <w:r w:rsidRPr="0044437C">
              <w:t>1.4MHz</w:t>
            </w:r>
          </w:p>
        </w:tc>
      </w:tr>
      <w:tr w:rsidR="005177B8" w:rsidRPr="0044437C" w14:paraId="4E458248" w14:textId="77777777" w:rsidTr="009C2340">
        <w:trPr>
          <w:cantSplit/>
          <w:jc w:val="center"/>
        </w:trPr>
        <w:tc>
          <w:tcPr>
            <w:tcW w:w="8156" w:type="dxa"/>
            <w:gridSpan w:val="9"/>
          </w:tcPr>
          <w:p w14:paraId="7F7BDFCC" w14:textId="77777777" w:rsidR="005177B8" w:rsidRPr="0044437C" w:rsidRDefault="005177B8" w:rsidP="009C2340">
            <w:pPr>
              <w:pStyle w:val="TAH"/>
            </w:pPr>
            <w:r w:rsidRPr="0044437C">
              <w:t>Test Parameters for Channel Bandwidths and Narrowband positions</w:t>
            </w:r>
          </w:p>
        </w:tc>
      </w:tr>
      <w:tr w:rsidR="005177B8" w:rsidRPr="0044437C" w14:paraId="6AF86533" w14:textId="77777777" w:rsidTr="009C2340">
        <w:trPr>
          <w:jc w:val="center"/>
        </w:trPr>
        <w:tc>
          <w:tcPr>
            <w:tcW w:w="1020" w:type="dxa"/>
          </w:tcPr>
          <w:p w14:paraId="5BA3D0A8" w14:textId="77777777" w:rsidR="005177B8" w:rsidRPr="0044437C" w:rsidRDefault="005177B8" w:rsidP="009C2340">
            <w:pPr>
              <w:pStyle w:val="TAC"/>
            </w:pPr>
          </w:p>
        </w:tc>
        <w:tc>
          <w:tcPr>
            <w:tcW w:w="3057" w:type="dxa"/>
            <w:gridSpan w:val="4"/>
          </w:tcPr>
          <w:p w14:paraId="3688A854" w14:textId="77777777" w:rsidR="005177B8" w:rsidRPr="0044437C" w:rsidRDefault="005177B8" w:rsidP="009C2340">
            <w:pPr>
              <w:pStyle w:val="TAH"/>
            </w:pPr>
            <w:r w:rsidRPr="0044437C">
              <w:t>Downlink Configuration</w:t>
            </w:r>
          </w:p>
        </w:tc>
        <w:tc>
          <w:tcPr>
            <w:tcW w:w="3057" w:type="dxa"/>
            <w:gridSpan w:val="3"/>
          </w:tcPr>
          <w:p w14:paraId="33AE7C8D" w14:textId="77777777" w:rsidR="005177B8" w:rsidRPr="0044437C" w:rsidRDefault="005177B8" w:rsidP="009C2340">
            <w:pPr>
              <w:pStyle w:val="TAH"/>
            </w:pPr>
            <w:r w:rsidRPr="0044437C">
              <w:t>Uplink Configuration</w:t>
            </w:r>
          </w:p>
        </w:tc>
        <w:tc>
          <w:tcPr>
            <w:tcW w:w="1022" w:type="dxa"/>
          </w:tcPr>
          <w:p w14:paraId="47ED057D" w14:textId="77777777" w:rsidR="005177B8" w:rsidRPr="0044437C" w:rsidRDefault="005177B8" w:rsidP="009C2340">
            <w:pPr>
              <w:pStyle w:val="TAH"/>
            </w:pPr>
          </w:p>
        </w:tc>
      </w:tr>
      <w:tr w:rsidR="005177B8" w:rsidRPr="0044437C" w14:paraId="0D02DBBC" w14:textId="77777777" w:rsidTr="009C2340">
        <w:trPr>
          <w:jc w:val="center"/>
        </w:trPr>
        <w:tc>
          <w:tcPr>
            <w:tcW w:w="1020" w:type="dxa"/>
          </w:tcPr>
          <w:p w14:paraId="564F38BB" w14:textId="77777777" w:rsidR="005177B8" w:rsidRPr="0044437C" w:rsidRDefault="005177B8" w:rsidP="009C2340">
            <w:pPr>
              <w:pStyle w:val="TAH"/>
            </w:pPr>
            <w:r w:rsidRPr="0044437C">
              <w:t>Ch BW</w:t>
            </w:r>
          </w:p>
        </w:tc>
        <w:tc>
          <w:tcPr>
            <w:tcW w:w="1019" w:type="dxa"/>
          </w:tcPr>
          <w:p w14:paraId="38404AA8" w14:textId="77777777" w:rsidR="005177B8" w:rsidRPr="0044437C" w:rsidRDefault="005177B8" w:rsidP="009C2340">
            <w:pPr>
              <w:pStyle w:val="TAH"/>
            </w:pPr>
            <w:proofErr w:type="spellStart"/>
            <w:r w:rsidRPr="0044437C">
              <w:t>Mod'n</w:t>
            </w:r>
            <w:proofErr w:type="spellEnd"/>
          </w:p>
        </w:tc>
        <w:tc>
          <w:tcPr>
            <w:tcW w:w="2038" w:type="dxa"/>
            <w:gridSpan w:val="3"/>
          </w:tcPr>
          <w:p w14:paraId="157CD804" w14:textId="77777777" w:rsidR="005177B8" w:rsidRPr="0044437C" w:rsidRDefault="005177B8" w:rsidP="009C2340">
            <w:pPr>
              <w:pStyle w:val="TAH"/>
            </w:pPr>
            <w:r w:rsidRPr="0044437C">
              <w:t>RB allocation</w:t>
            </w:r>
          </w:p>
        </w:tc>
        <w:tc>
          <w:tcPr>
            <w:tcW w:w="1019" w:type="dxa"/>
          </w:tcPr>
          <w:p w14:paraId="7177C1C7" w14:textId="77777777" w:rsidR="005177B8" w:rsidRPr="0044437C" w:rsidRDefault="005177B8" w:rsidP="009C2340">
            <w:pPr>
              <w:pStyle w:val="TAH"/>
            </w:pPr>
            <w:proofErr w:type="spellStart"/>
            <w:r w:rsidRPr="0044437C">
              <w:t>Mod'n</w:t>
            </w:r>
            <w:proofErr w:type="spellEnd"/>
          </w:p>
        </w:tc>
        <w:tc>
          <w:tcPr>
            <w:tcW w:w="2038" w:type="dxa"/>
            <w:gridSpan w:val="2"/>
          </w:tcPr>
          <w:p w14:paraId="1A51F591" w14:textId="77777777" w:rsidR="005177B8" w:rsidRPr="0044437C" w:rsidRDefault="005177B8" w:rsidP="009C2340">
            <w:pPr>
              <w:pStyle w:val="TAH"/>
            </w:pPr>
            <w:r w:rsidRPr="0044437C">
              <w:t>RB allocation</w:t>
            </w:r>
          </w:p>
        </w:tc>
        <w:tc>
          <w:tcPr>
            <w:tcW w:w="1022" w:type="dxa"/>
            <w:vMerge w:val="restart"/>
          </w:tcPr>
          <w:p w14:paraId="55468255" w14:textId="77777777" w:rsidR="005177B8" w:rsidRPr="0044437C" w:rsidRDefault="005177B8" w:rsidP="009C2340">
            <w:pPr>
              <w:pStyle w:val="TAH"/>
            </w:pPr>
            <w:r w:rsidRPr="0044437C">
              <w:t>UE Category</w:t>
            </w:r>
          </w:p>
        </w:tc>
      </w:tr>
      <w:tr w:rsidR="005177B8" w:rsidRPr="0044437C" w14:paraId="458CC847" w14:textId="77777777" w:rsidTr="009C2340">
        <w:trPr>
          <w:jc w:val="center"/>
        </w:trPr>
        <w:tc>
          <w:tcPr>
            <w:tcW w:w="1020" w:type="dxa"/>
          </w:tcPr>
          <w:p w14:paraId="41B48181" w14:textId="77777777" w:rsidR="005177B8" w:rsidRPr="0044437C" w:rsidRDefault="005177B8" w:rsidP="009C2340">
            <w:pPr>
              <w:pStyle w:val="TAH"/>
            </w:pPr>
          </w:p>
        </w:tc>
        <w:tc>
          <w:tcPr>
            <w:tcW w:w="1019" w:type="dxa"/>
          </w:tcPr>
          <w:p w14:paraId="44D91345" w14:textId="77777777" w:rsidR="005177B8" w:rsidRPr="0044437C" w:rsidRDefault="005177B8" w:rsidP="009C2340">
            <w:pPr>
              <w:pStyle w:val="TAH"/>
            </w:pPr>
          </w:p>
        </w:tc>
        <w:tc>
          <w:tcPr>
            <w:tcW w:w="1019" w:type="dxa"/>
          </w:tcPr>
          <w:p w14:paraId="56C51D00" w14:textId="77777777" w:rsidR="005177B8" w:rsidRPr="0044437C" w:rsidRDefault="005177B8" w:rsidP="009C2340">
            <w:pPr>
              <w:pStyle w:val="TAH"/>
            </w:pPr>
            <w:r w:rsidRPr="0044437C">
              <w:t>FDD and HD-FDD</w:t>
            </w:r>
          </w:p>
        </w:tc>
        <w:tc>
          <w:tcPr>
            <w:tcW w:w="1019" w:type="dxa"/>
            <w:gridSpan w:val="2"/>
          </w:tcPr>
          <w:p w14:paraId="62F66828" w14:textId="77777777" w:rsidR="005177B8" w:rsidRPr="0044437C" w:rsidRDefault="005177B8" w:rsidP="009C2340">
            <w:pPr>
              <w:pStyle w:val="TAH"/>
            </w:pPr>
            <w:r w:rsidRPr="0044437C">
              <w:t>TDD</w:t>
            </w:r>
          </w:p>
        </w:tc>
        <w:tc>
          <w:tcPr>
            <w:tcW w:w="1019" w:type="dxa"/>
          </w:tcPr>
          <w:p w14:paraId="2206BA99" w14:textId="77777777" w:rsidR="005177B8" w:rsidRPr="0044437C" w:rsidRDefault="005177B8" w:rsidP="009C2340">
            <w:pPr>
              <w:pStyle w:val="TAH"/>
            </w:pPr>
          </w:p>
        </w:tc>
        <w:tc>
          <w:tcPr>
            <w:tcW w:w="1019" w:type="dxa"/>
          </w:tcPr>
          <w:p w14:paraId="773140EB" w14:textId="77777777" w:rsidR="005177B8" w:rsidRPr="0044437C" w:rsidRDefault="005177B8" w:rsidP="009C2340">
            <w:pPr>
              <w:pStyle w:val="TAH"/>
            </w:pPr>
            <w:r w:rsidRPr="0044437C">
              <w:t>FDD and HD-FDD</w:t>
            </w:r>
          </w:p>
        </w:tc>
        <w:tc>
          <w:tcPr>
            <w:tcW w:w="1019" w:type="dxa"/>
          </w:tcPr>
          <w:p w14:paraId="37946032" w14:textId="77777777" w:rsidR="005177B8" w:rsidRPr="0044437C" w:rsidRDefault="005177B8" w:rsidP="009C2340">
            <w:pPr>
              <w:pStyle w:val="TAH"/>
            </w:pPr>
            <w:r w:rsidRPr="0044437C">
              <w:t>TDD</w:t>
            </w:r>
          </w:p>
        </w:tc>
        <w:tc>
          <w:tcPr>
            <w:tcW w:w="1022" w:type="dxa"/>
            <w:vMerge/>
          </w:tcPr>
          <w:p w14:paraId="523B3C7F" w14:textId="77777777" w:rsidR="005177B8" w:rsidRPr="0044437C" w:rsidRDefault="005177B8" w:rsidP="009C2340">
            <w:pPr>
              <w:pStyle w:val="TAH"/>
            </w:pPr>
          </w:p>
        </w:tc>
      </w:tr>
      <w:tr w:rsidR="005177B8" w:rsidRPr="0044437C" w14:paraId="74B7129D" w14:textId="77777777" w:rsidTr="009C2340">
        <w:trPr>
          <w:jc w:val="center"/>
        </w:trPr>
        <w:tc>
          <w:tcPr>
            <w:tcW w:w="1020" w:type="dxa"/>
          </w:tcPr>
          <w:p w14:paraId="44EC1419" w14:textId="77777777" w:rsidR="005177B8" w:rsidRPr="0044437C" w:rsidRDefault="005177B8" w:rsidP="009C2340">
            <w:pPr>
              <w:pStyle w:val="TAC"/>
            </w:pPr>
            <w:r w:rsidRPr="0044437C">
              <w:t>1.4MHz</w:t>
            </w:r>
          </w:p>
        </w:tc>
        <w:tc>
          <w:tcPr>
            <w:tcW w:w="1019" w:type="dxa"/>
          </w:tcPr>
          <w:p w14:paraId="2FCBE7C9" w14:textId="77777777" w:rsidR="005177B8" w:rsidRPr="0044437C" w:rsidRDefault="005177B8" w:rsidP="009C2340">
            <w:pPr>
              <w:pStyle w:val="TAC"/>
            </w:pPr>
            <w:r w:rsidRPr="0044437C">
              <w:t>16QAM</w:t>
            </w:r>
          </w:p>
        </w:tc>
        <w:tc>
          <w:tcPr>
            <w:tcW w:w="1019" w:type="dxa"/>
          </w:tcPr>
          <w:p w14:paraId="3C87E8A8" w14:textId="77777777" w:rsidR="005177B8" w:rsidRPr="0044437C" w:rsidRDefault="005177B8" w:rsidP="009C2340">
            <w:pPr>
              <w:pStyle w:val="TAC"/>
            </w:pPr>
            <w:r w:rsidRPr="0044437C">
              <w:t>2</w:t>
            </w:r>
          </w:p>
        </w:tc>
        <w:tc>
          <w:tcPr>
            <w:tcW w:w="1019" w:type="dxa"/>
            <w:gridSpan w:val="2"/>
          </w:tcPr>
          <w:p w14:paraId="44F53851" w14:textId="77777777" w:rsidR="005177B8" w:rsidRPr="0044437C" w:rsidRDefault="005177B8" w:rsidP="009C2340">
            <w:pPr>
              <w:pStyle w:val="TAC"/>
            </w:pPr>
            <w:r w:rsidRPr="0044437C">
              <w:t>2</w:t>
            </w:r>
          </w:p>
        </w:tc>
        <w:tc>
          <w:tcPr>
            <w:tcW w:w="1019" w:type="dxa"/>
          </w:tcPr>
          <w:p w14:paraId="0E7E599D" w14:textId="77777777" w:rsidR="005177B8" w:rsidRPr="0044437C" w:rsidRDefault="005177B8" w:rsidP="009C2340">
            <w:pPr>
              <w:pStyle w:val="TAC"/>
            </w:pPr>
            <w:r w:rsidRPr="0044437C">
              <w:t>QPSK</w:t>
            </w:r>
          </w:p>
        </w:tc>
        <w:tc>
          <w:tcPr>
            <w:tcW w:w="1019" w:type="dxa"/>
          </w:tcPr>
          <w:p w14:paraId="20409BE0" w14:textId="77777777" w:rsidR="005177B8" w:rsidRPr="0044437C" w:rsidRDefault="005177B8" w:rsidP="009C2340">
            <w:pPr>
              <w:pStyle w:val="TAC"/>
            </w:pPr>
            <w:r w:rsidRPr="0044437C">
              <w:t>6</w:t>
            </w:r>
          </w:p>
        </w:tc>
        <w:tc>
          <w:tcPr>
            <w:tcW w:w="1019" w:type="dxa"/>
          </w:tcPr>
          <w:p w14:paraId="69A8B0EC" w14:textId="77777777" w:rsidR="005177B8" w:rsidRPr="0044437C" w:rsidRDefault="005177B8" w:rsidP="009C2340">
            <w:pPr>
              <w:pStyle w:val="TAC"/>
            </w:pPr>
            <w:r w:rsidRPr="0044437C">
              <w:t>6</w:t>
            </w:r>
          </w:p>
        </w:tc>
        <w:tc>
          <w:tcPr>
            <w:tcW w:w="1022" w:type="dxa"/>
          </w:tcPr>
          <w:p w14:paraId="079831B1" w14:textId="77777777" w:rsidR="005177B8" w:rsidRPr="0044437C" w:rsidRDefault="005177B8" w:rsidP="009C2340">
            <w:pPr>
              <w:pStyle w:val="TAC"/>
            </w:pPr>
            <w:r w:rsidRPr="0044437C">
              <w:t>M1</w:t>
            </w:r>
          </w:p>
        </w:tc>
      </w:tr>
      <w:tr w:rsidR="005177B8" w:rsidRPr="0044437C" w14:paraId="0E2A5587" w14:textId="77777777" w:rsidTr="009C2340">
        <w:trPr>
          <w:jc w:val="center"/>
        </w:trPr>
        <w:tc>
          <w:tcPr>
            <w:tcW w:w="8156" w:type="dxa"/>
            <w:gridSpan w:val="9"/>
          </w:tcPr>
          <w:p w14:paraId="2E51FD88" w14:textId="77777777" w:rsidR="005177B8" w:rsidRPr="0044437C" w:rsidRDefault="005177B8" w:rsidP="009C2340">
            <w:pPr>
              <w:pStyle w:val="TAN"/>
            </w:pPr>
            <w:r w:rsidRPr="0044437C">
              <w:t>Note 1:</w:t>
            </w:r>
            <w:r w:rsidRPr="0044437C">
              <w:tab/>
              <w:t xml:space="preserve">Downlink RB position shall be </w:t>
            </w:r>
            <w:proofErr w:type="spellStart"/>
            <w:r w:rsidRPr="0044437C">
              <w:t>RB</w:t>
            </w:r>
            <w:r w:rsidRPr="0044437C">
              <w:rPr>
                <w:vertAlign w:val="subscript"/>
              </w:rPr>
              <w:t>start</w:t>
            </w:r>
            <w:proofErr w:type="spellEnd"/>
            <w:r w:rsidRPr="0044437C">
              <w:t xml:space="preserve"> = 0 within the narrowband</w:t>
            </w:r>
          </w:p>
          <w:p w14:paraId="1A7824D9" w14:textId="77777777" w:rsidR="005177B8" w:rsidRPr="0044437C" w:rsidRDefault="005177B8" w:rsidP="009C2340">
            <w:pPr>
              <w:pStyle w:val="TAN"/>
            </w:pPr>
            <w:r w:rsidRPr="0044437C">
              <w:t>Note 2:</w:t>
            </w:r>
            <w:r w:rsidRPr="0044437C">
              <w:tab/>
              <w:t xml:space="preserve">The Narrowband index (TS36.211, 5.2.4) shall be set to 0 for all </w:t>
            </w:r>
            <w:proofErr w:type="spellStart"/>
            <w:r w:rsidRPr="0044437C">
              <w:t>testpoints</w:t>
            </w:r>
            <w:proofErr w:type="spellEnd"/>
            <w:r w:rsidRPr="0044437C">
              <w:t>.</w:t>
            </w:r>
          </w:p>
        </w:tc>
      </w:tr>
      <w:bookmarkEnd w:id="27"/>
    </w:tbl>
    <w:p w14:paraId="091FD478" w14:textId="77777777" w:rsidR="005177B8" w:rsidRPr="0044437C" w:rsidRDefault="005177B8" w:rsidP="005177B8"/>
    <w:bookmarkEnd w:id="26"/>
    <w:p w14:paraId="2526AA74"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36.508[12] Annex A Figure A.3 using only main UE Tx/Rx antenna.</w:t>
      </w:r>
    </w:p>
    <w:p w14:paraId="5765FA15"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4.4.3.</w:t>
      </w:r>
    </w:p>
    <w:p w14:paraId="7E37DE94"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C.3.1, and uplink signals according to Annex H.1 and H.3.1.</w:t>
      </w:r>
    </w:p>
    <w:p w14:paraId="4062C3A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and DL Reference Measurement channels are set according to Table 7.4A.4.1-1.</w:t>
      </w:r>
    </w:p>
    <w:p w14:paraId="27F7FF09"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6FFFC64C"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UE location according to TS 36.508 [12] clause 5.6.1 is provided to the UE through any preconfigured means.</w:t>
      </w:r>
    </w:p>
    <w:p w14:paraId="42673D2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DA10E0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8.</w:t>
      </w:r>
      <w:r w:rsidRPr="0044437C">
        <w:rPr>
          <w:lang w:eastAsia="en-GB"/>
        </w:rPr>
        <w:tab/>
        <w:t>Deactivate UE prediction of satellite trajectory by any preconfigured means.</w:t>
      </w:r>
    </w:p>
    <w:p w14:paraId="76A30F3B"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9.</w:t>
      </w:r>
      <w:r w:rsidRPr="0044437C">
        <w:rPr>
          <w:lang w:eastAsia="en-GB"/>
        </w:rPr>
        <w:tab/>
        <w:t>Ensure the UE is in State 3A-RF-CE according to TS 36.508 [12] clause 5.2A.2AA. Message contents are defined in clause 7.4A.4.3.</w:t>
      </w:r>
    </w:p>
    <w:p w14:paraId="688C4696" w14:textId="77777777" w:rsidR="005177B8" w:rsidRPr="0044437C" w:rsidRDefault="005177B8" w:rsidP="005177B8">
      <w:pPr>
        <w:pStyle w:val="H6"/>
      </w:pPr>
      <w:bookmarkStart w:id="28" w:name="_Toc44323726"/>
      <w:bookmarkStart w:id="29" w:name="_Toc36226471"/>
      <w:bookmarkStart w:id="30" w:name="_Toc60823082"/>
      <w:bookmarkStart w:id="31" w:name="_Toc27477792"/>
      <w:bookmarkStart w:id="32" w:name="_Toc52989891"/>
      <w:bookmarkStart w:id="33" w:name="_Toc69305901"/>
      <w:bookmarkStart w:id="34" w:name="_Toc60825004"/>
      <w:bookmarkStart w:id="35" w:name="_Hlk126681595"/>
      <w:bookmarkStart w:id="36" w:name="MCCQCTEMPBM_00000321"/>
      <w:r w:rsidRPr="0044437C">
        <w:t>7.4A.4.2</w:t>
      </w:r>
      <w:r w:rsidRPr="0044437C">
        <w:tab/>
        <w:t>Test procedure</w:t>
      </w:r>
      <w:bookmarkEnd w:id="28"/>
      <w:bookmarkEnd w:id="29"/>
      <w:bookmarkEnd w:id="30"/>
      <w:bookmarkEnd w:id="31"/>
      <w:bookmarkEnd w:id="32"/>
      <w:bookmarkEnd w:id="33"/>
      <w:bookmarkEnd w:id="34"/>
    </w:p>
    <w:bookmarkEnd w:id="35"/>
    <w:bookmarkEnd w:id="36"/>
    <w:p w14:paraId="687CE7F1"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SS transmits PDSCH via M-PDCCH DCI format 6-1A for C_RNTI to transmit the DL RMC according to Table 7.4A.4.1-1. The SS sends downlink MAC padding bits on the DL RMC.</w:t>
      </w:r>
    </w:p>
    <w:p w14:paraId="1ADB07A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SS sends uplink scheduling information for each UL HARQ process via M-PDCCH DCI format 0 for C_RNTI to schedule the UL RMC according to Table 7.4A.4.1-1. Since the UE has no payload data to send, the UE transmits uplink MAC padding bits on the UL RMC.</w:t>
      </w:r>
    </w:p>
    <w:p w14:paraId="5FC087B9"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 xml:space="preserve">Set the Downlink signal level to the value defined in Table 7.4A.5-1. Send Uplink power control commands to the UE (less or equal to 1dB step size should be used), to ensure that the UE output power is within +0, - 3.4 dB of the target level in Table 7.4A.5-1 for carrier frequency </w:t>
      </w:r>
      <w:proofErr w:type="spellStart"/>
      <w:r w:rsidRPr="0044437C">
        <w:rPr>
          <w:lang w:eastAsia="en-GB"/>
        </w:rPr>
        <w:t>f</w:t>
      </w:r>
      <w:proofErr w:type="spellEnd"/>
      <w:r w:rsidRPr="0044437C">
        <w:rPr>
          <w:lang w:eastAsia="en-GB"/>
        </w:rPr>
        <w:t xml:space="preserve"> ≤ 3.0GHz or within +0, -4.0 dB of the target level for carrier frequency 3.0GHz &lt; f ≤ 4.2GHz, for at least the duration of the Throughput measurement.</w:t>
      </w:r>
    </w:p>
    <w:p w14:paraId="4BDDE1A1" w14:textId="50F52C53" w:rsidR="005177B8" w:rsidRPr="005177B8" w:rsidRDefault="005177B8" w:rsidP="005177B8">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Measure the average throughput for a duration sufficient to achieve statistical significance according to Annex G.2.</w:t>
      </w:r>
    </w:p>
    <w:p w14:paraId="2FC530E9" w14:textId="77777777" w:rsidR="00C75131" w:rsidRPr="00EA6BF6" w:rsidRDefault="00C75131" w:rsidP="00C75131">
      <w:pPr>
        <w:pStyle w:val="Heading4"/>
        <w:ind w:left="0" w:firstLine="0"/>
        <w:rPr>
          <w:rFonts w:cs="Arial"/>
          <w:color w:val="FF0000"/>
          <w:sz w:val="32"/>
          <w:szCs w:val="32"/>
        </w:rPr>
      </w:pPr>
      <w:r>
        <w:rPr>
          <w:rFonts w:cs="Arial"/>
          <w:color w:val="FF0000"/>
          <w:sz w:val="32"/>
          <w:szCs w:val="32"/>
        </w:rPr>
        <w:t>&lt;&lt; Clauses omitted here &gt;&gt;</w:t>
      </w:r>
    </w:p>
    <w:p w14:paraId="55BCA97B" w14:textId="77777777" w:rsidR="00C75131" w:rsidRPr="0044437C" w:rsidRDefault="00C75131" w:rsidP="00C75131">
      <w:pPr>
        <w:pStyle w:val="H6"/>
      </w:pPr>
      <w:bookmarkStart w:id="37" w:name="MCCQCTEMPBM_00000336"/>
      <w:r w:rsidRPr="0044437C">
        <w:t>7.5A.4.1</w:t>
      </w:r>
      <w:r w:rsidRPr="0044437C">
        <w:tab/>
        <w:t>Initial conditions</w:t>
      </w:r>
    </w:p>
    <w:bookmarkEnd w:id="37"/>
    <w:p w14:paraId="41BEBADC" w14:textId="77777777" w:rsidR="00C75131" w:rsidRPr="0044437C" w:rsidRDefault="00C75131" w:rsidP="00C75131">
      <w:r w:rsidRPr="0044437C">
        <w:t>Initial conditions are a set of test configurations the UE needs to be tested in and the steps for the SS to take with the UE to reach the correct measurement state.</w:t>
      </w:r>
    </w:p>
    <w:p w14:paraId="4D136855" w14:textId="41B7089C" w:rsidR="00C75131" w:rsidRPr="0044437C" w:rsidRDefault="00C75131" w:rsidP="00C75131">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w:t>
      </w:r>
      <w:ins w:id="38" w:author="Petter Karlsson" w:date="2025-11-04T11:26:00Z" w16du:dateUtc="2025-11-04T10:26:00Z">
        <w:r w:rsidRPr="00C75131">
          <w:t xml:space="preserve"> </w:t>
        </w:r>
        <w:r>
          <w:t xml:space="preserve">for </w:t>
        </w:r>
        <w:r w:rsidRPr="00295188">
          <w:t>satellite access</w:t>
        </w:r>
        <w:r>
          <w:t>,</w:t>
        </w:r>
        <w:r w:rsidRPr="00295188">
          <w:t xml:space="preserve"> </w:t>
        </w:r>
        <w:r>
          <w:t xml:space="preserve">as </w:t>
        </w:r>
        <w:r w:rsidRPr="00295188">
          <w:t>specified in sub-clause 5.2A</w:t>
        </w:r>
      </w:ins>
      <w:del w:id="39" w:author="Petter Karlsson" w:date="2025-11-04T11:26:00Z" w16du:dateUtc="2025-11-04T10:26:00Z">
        <w:r w:rsidRPr="0044437C" w:rsidDel="00C75131">
          <w:delText xml:space="preserve"> </w:delText>
        </w:r>
        <w:r w:rsidRPr="0044437C" w:rsidDel="00C75131">
          <w:rPr>
            <w:lang w:eastAsia="zh-TW"/>
          </w:rPr>
          <w:delText>defined for CAT M1 in clause</w:delText>
        </w:r>
        <w:r w:rsidRPr="0044437C" w:rsidDel="00C75131">
          <w:delText xml:space="preserve"> 5.2</w:delText>
        </w:r>
        <w:r w:rsidRPr="0044437C" w:rsidDel="00C75131">
          <w:rPr>
            <w:lang w:eastAsia="zh-TW"/>
          </w:rPr>
          <w:delText>E</w:delText>
        </w:r>
      </w:del>
      <w:r w:rsidRPr="0044437C">
        <w:t xml:space="preserve">.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7.</w:t>
      </w:r>
      <w:r w:rsidRPr="0044437C">
        <w:rPr>
          <w:lang w:eastAsia="zh-TW"/>
        </w:rPr>
        <w:t>5A</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7C96599F" w14:textId="77777777" w:rsidR="00C75131" w:rsidRPr="0044437C" w:rsidRDefault="00C75131" w:rsidP="00C75131">
      <w:pPr>
        <w:pStyle w:val="TH"/>
        <w:rPr>
          <w:lang w:eastAsia="zh-TW"/>
        </w:rPr>
      </w:pPr>
      <w:r w:rsidRPr="0044437C">
        <w:t>Table 7.5</w:t>
      </w:r>
      <w:r w:rsidRPr="0044437C">
        <w:rPr>
          <w:lang w:eastAsia="zh-TW"/>
        </w:rPr>
        <w:t>A</w:t>
      </w:r>
      <w:r w:rsidRPr="0044437C">
        <w:t>.4.1-1: Test Configuration Table</w:t>
      </w:r>
      <w:r w:rsidRPr="004443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C75131" w:rsidRPr="0044437C" w14:paraId="2466A2EE" w14:textId="77777777" w:rsidTr="009C2340">
        <w:trPr>
          <w:cantSplit/>
          <w:jc w:val="center"/>
        </w:trPr>
        <w:tc>
          <w:tcPr>
            <w:tcW w:w="8156" w:type="dxa"/>
            <w:gridSpan w:val="7"/>
          </w:tcPr>
          <w:p w14:paraId="2EF91350" w14:textId="77777777" w:rsidR="00C75131" w:rsidRPr="0044437C" w:rsidRDefault="00C75131" w:rsidP="009C2340">
            <w:pPr>
              <w:pStyle w:val="TAH"/>
            </w:pPr>
            <w:r w:rsidRPr="0044437C">
              <w:t>Initial Conditions</w:t>
            </w:r>
          </w:p>
        </w:tc>
      </w:tr>
      <w:tr w:rsidR="00C75131" w:rsidRPr="0044437C" w14:paraId="34CE6C73" w14:textId="77777777" w:rsidTr="009C2340">
        <w:trPr>
          <w:cantSplit/>
          <w:jc w:val="center"/>
        </w:trPr>
        <w:tc>
          <w:tcPr>
            <w:tcW w:w="3496" w:type="dxa"/>
            <w:gridSpan w:val="3"/>
          </w:tcPr>
          <w:p w14:paraId="10854726" w14:textId="77777777" w:rsidR="00C75131" w:rsidRPr="0044437C" w:rsidRDefault="00C75131" w:rsidP="009C2340">
            <w:pPr>
              <w:pStyle w:val="TAL"/>
            </w:pPr>
            <w:r w:rsidRPr="0044437C">
              <w:t>Test Environment as specified in</w:t>
            </w:r>
          </w:p>
          <w:p w14:paraId="6407499B" w14:textId="77777777" w:rsidR="00C75131" w:rsidRPr="0044437C" w:rsidRDefault="00C75131" w:rsidP="009C2340">
            <w:pPr>
              <w:pStyle w:val="TAL"/>
            </w:pPr>
            <w:r w:rsidRPr="0044437C">
              <w:t>TS 36.508[12] clause 4.1</w:t>
            </w:r>
          </w:p>
        </w:tc>
        <w:tc>
          <w:tcPr>
            <w:tcW w:w="4660" w:type="dxa"/>
            <w:gridSpan w:val="4"/>
          </w:tcPr>
          <w:p w14:paraId="069FA01F" w14:textId="77777777" w:rsidR="00C75131" w:rsidRPr="0044437C" w:rsidRDefault="00C75131" w:rsidP="009C2340">
            <w:pPr>
              <w:pStyle w:val="TAL"/>
            </w:pPr>
            <w:r w:rsidRPr="0044437C">
              <w:t>NC</w:t>
            </w:r>
          </w:p>
        </w:tc>
      </w:tr>
      <w:tr w:rsidR="00C75131" w:rsidRPr="0044437C" w14:paraId="3E91D35B" w14:textId="77777777" w:rsidTr="009C2340">
        <w:trPr>
          <w:cantSplit/>
          <w:jc w:val="center"/>
        </w:trPr>
        <w:tc>
          <w:tcPr>
            <w:tcW w:w="3496" w:type="dxa"/>
            <w:gridSpan w:val="3"/>
          </w:tcPr>
          <w:p w14:paraId="6E23518A" w14:textId="77777777" w:rsidR="00C75131" w:rsidRPr="0044437C" w:rsidRDefault="00C75131" w:rsidP="009C2340">
            <w:pPr>
              <w:pStyle w:val="TAL"/>
            </w:pPr>
            <w:r w:rsidRPr="0044437C">
              <w:t>Test Frequencies as specified in</w:t>
            </w:r>
          </w:p>
          <w:p w14:paraId="5BFC0C33" w14:textId="77777777" w:rsidR="00C75131" w:rsidRPr="0044437C" w:rsidRDefault="00C75131" w:rsidP="009C2340">
            <w:pPr>
              <w:pStyle w:val="TAL"/>
            </w:pPr>
            <w:r w:rsidRPr="0044437C">
              <w:t>TS36.508 [12] clause 4.3.1</w:t>
            </w:r>
          </w:p>
        </w:tc>
        <w:tc>
          <w:tcPr>
            <w:tcW w:w="4660" w:type="dxa"/>
            <w:gridSpan w:val="4"/>
          </w:tcPr>
          <w:p w14:paraId="6F6CDE1C" w14:textId="77777777" w:rsidR="00C75131" w:rsidRPr="0044437C" w:rsidRDefault="00C75131" w:rsidP="009C2340">
            <w:pPr>
              <w:pStyle w:val="TAL"/>
            </w:pPr>
            <w:proofErr w:type="spellStart"/>
            <w:r w:rsidRPr="0044437C">
              <w:t>Mid range</w:t>
            </w:r>
            <w:proofErr w:type="spellEnd"/>
          </w:p>
        </w:tc>
      </w:tr>
      <w:tr w:rsidR="00C75131" w:rsidRPr="0044437C" w14:paraId="7A387809" w14:textId="77777777" w:rsidTr="009C2340">
        <w:trPr>
          <w:cantSplit/>
          <w:jc w:val="center"/>
        </w:trPr>
        <w:tc>
          <w:tcPr>
            <w:tcW w:w="3496" w:type="dxa"/>
            <w:gridSpan w:val="3"/>
          </w:tcPr>
          <w:p w14:paraId="7B661535" w14:textId="77777777" w:rsidR="00C75131" w:rsidRPr="0044437C" w:rsidRDefault="00C75131" w:rsidP="009C2340">
            <w:pPr>
              <w:pStyle w:val="TAL"/>
            </w:pPr>
            <w:r w:rsidRPr="0044437C">
              <w:t>Test Channel Bandwidths as specified in TS 36.508 [12] clause 4.3.</w:t>
            </w:r>
          </w:p>
        </w:tc>
        <w:tc>
          <w:tcPr>
            <w:tcW w:w="4660" w:type="dxa"/>
            <w:gridSpan w:val="4"/>
          </w:tcPr>
          <w:p w14:paraId="16489994" w14:textId="77777777" w:rsidR="00C75131" w:rsidRPr="0044437C" w:rsidRDefault="00C75131" w:rsidP="009C2340">
            <w:pPr>
              <w:pStyle w:val="TAL"/>
            </w:pPr>
            <w:r w:rsidRPr="0044437C">
              <w:t>1.4</w:t>
            </w:r>
          </w:p>
        </w:tc>
      </w:tr>
      <w:tr w:rsidR="00C75131" w:rsidRPr="0044437C" w14:paraId="40511714" w14:textId="77777777" w:rsidTr="009C2340">
        <w:trPr>
          <w:cantSplit/>
          <w:jc w:val="center"/>
        </w:trPr>
        <w:tc>
          <w:tcPr>
            <w:tcW w:w="8156" w:type="dxa"/>
            <w:gridSpan w:val="7"/>
          </w:tcPr>
          <w:p w14:paraId="6361F717" w14:textId="77777777" w:rsidR="00C75131" w:rsidRPr="0044437C" w:rsidRDefault="00C75131" w:rsidP="009C2340">
            <w:pPr>
              <w:pStyle w:val="TAH"/>
            </w:pPr>
            <w:r w:rsidRPr="0044437C">
              <w:t>Test Parameters for Channel Bandwidths and Narrowband positions</w:t>
            </w:r>
          </w:p>
        </w:tc>
      </w:tr>
      <w:tr w:rsidR="00C75131" w:rsidRPr="0044437C" w14:paraId="68D2BDBF" w14:textId="77777777" w:rsidTr="009C2340">
        <w:trPr>
          <w:jc w:val="center"/>
        </w:trPr>
        <w:tc>
          <w:tcPr>
            <w:tcW w:w="1166" w:type="dxa"/>
          </w:tcPr>
          <w:p w14:paraId="01EF3F6C" w14:textId="77777777" w:rsidR="00C75131" w:rsidRPr="0044437C" w:rsidRDefault="00C75131" w:rsidP="009C2340">
            <w:pPr>
              <w:pStyle w:val="TAH"/>
            </w:pPr>
          </w:p>
        </w:tc>
        <w:tc>
          <w:tcPr>
            <w:tcW w:w="3495" w:type="dxa"/>
            <w:gridSpan w:val="3"/>
          </w:tcPr>
          <w:p w14:paraId="5260CDF4" w14:textId="77777777" w:rsidR="00C75131" w:rsidRPr="0044437C" w:rsidRDefault="00C75131" w:rsidP="009C2340">
            <w:pPr>
              <w:pStyle w:val="TAH"/>
            </w:pPr>
            <w:r w:rsidRPr="0044437C">
              <w:t>Downlink Configuration</w:t>
            </w:r>
          </w:p>
        </w:tc>
        <w:tc>
          <w:tcPr>
            <w:tcW w:w="3495" w:type="dxa"/>
            <w:gridSpan w:val="3"/>
          </w:tcPr>
          <w:p w14:paraId="66C9DA90" w14:textId="77777777" w:rsidR="00C75131" w:rsidRPr="0044437C" w:rsidRDefault="00C75131" w:rsidP="009C2340">
            <w:pPr>
              <w:pStyle w:val="TAH"/>
            </w:pPr>
            <w:r w:rsidRPr="0044437C">
              <w:t>Uplink Configuration</w:t>
            </w:r>
          </w:p>
        </w:tc>
      </w:tr>
      <w:tr w:rsidR="00C75131" w:rsidRPr="0044437C" w14:paraId="3BCBD924" w14:textId="77777777" w:rsidTr="009C2340">
        <w:trPr>
          <w:cantSplit/>
          <w:jc w:val="center"/>
        </w:trPr>
        <w:tc>
          <w:tcPr>
            <w:tcW w:w="1166" w:type="dxa"/>
          </w:tcPr>
          <w:p w14:paraId="77C636C1" w14:textId="77777777" w:rsidR="00C75131" w:rsidRPr="0044437C" w:rsidRDefault="00C75131" w:rsidP="009C2340">
            <w:pPr>
              <w:pStyle w:val="TAC"/>
            </w:pPr>
            <w:r w:rsidRPr="0044437C">
              <w:t>Ch BW</w:t>
            </w:r>
          </w:p>
        </w:tc>
        <w:tc>
          <w:tcPr>
            <w:tcW w:w="1165" w:type="dxa"/>
          </w:tcPr>
          <w:p w14:paraId="0A2F794F" w14:textId="77777777" w:rsidR="00C75131" w:rsidRPr="0044437C" w:rsidRDefault="00C75131" w:rsidP="009C2340">
            <w:pPr>
              <w:pStyle w:val="TAC"/>
            </w:pPr>
            <w:proofErr w:type="spellStart"/>
            <w:r w:rsidRPr="0044437C">
              <w:t>Mod'n</w:t>
            </w:r>
            <w:proofErr w:type="spellEnd"/>
          </w:p>
        </w:tc>
        <w:tc>
          <w:tcPr>
            <w:tcW w:w="2330" w:type="dxa"/>
            <w:gridSpan w:val="2"/>
          </w:tcPr>
          <w:p w14:paraId="5A4D9474" w14:textId="77777777" w:rsidR="00C75131" w:rsidRPr="0044437C" w:rsidRDefault="00C75131" w:rsidP="009C2340">
            <w:pPr>
              <w:pStyle w:val="TAC"/>
            </w:pPr>
            <w:r w:rsidRPr="0044437C">
              <w:t>RB allocation</w:t>
            </w:r>
          </w:p>
        </w:tc>
        <w:tc>
          <w:tcPr>
            <w:tcW w:w="1165" w:type="dxa"/>
          </w:tcPr>
          <w:p w14:paraId="6D450E4A" w14:textId="77777777" w:rsidR="00C75131" w:rsidRPr="0044437C" w:rsidRDefault="00C75131" w:rsidP="009C2340">
            <w:pPr>
              <w:pStyle w:val="TAC"/>
            </w:pPr>
            <w:proofErr w:type="spellStart"/>
            <w:r w:rsidRPr="0044437C">
              <w:t>Mod'n</w:t>
            </w:r>
            <w:proofErr w:type="spellEnd"/>
          </w:p>
        </w:tc>
        <w:tc>
          <w:tcPr>
            <w:tcW w:w="2330" w:type="dxa"/>
            <w:gridSpan w:val="2"/>
          </w:tcPr>
          <w:p w14:paraId="0D421928" w14:textId="77777777" w:rsidR="00C75131" w:rsidRPr="0044437C" w:rsidRDefault="00C75131" w:rsidP="009C2340">
            <w:pPr>
              <w:pStyle w:val="TAC"/>
            </w:pPr>
            <w:r w:rsidRPr="0044437C">
              <w:t>RB allocation</w:t>
            </w:r>
          </w:p>
        </w:tc>
      </w:tr>
      <w:tr w:rsidR="00C75131" w:rsidRPr="0044437C" w14:paraId="7F2DD6B2" w14:textId="77777777" w:rsidTr="009C2340">
        <w:trPr>
          <w:jc w:val="center"/>
        </w:trPr>
        <w:tc>
          <w:tcPr>
            <w:tcW w:w="1166" w:type="dxa"/>
          </w:tcPr>
          <w:p w14:paraId="16560A1B" w14:textId="77777777" w:rsidR="00C75131" w:rsidRPr="0044437C" w:rsidRDefault="00C75131" w:rsidP="009C2340">
            <w:pPr>
              <w:pStyle w:val="TAC"/>
            </w:pPr>
          </w:p>
        </w:tc>
        <w:tc>
          <w:tcPr>
            <w:tcW w:w="1165" w:type="dxa"/>
          </w:tcPr>
          <w:p w14:paraId="7DCE60FB" w14:textId="77777777" w:rsidR="00C75131" w:rsidRPr="0044437C" w:rsidRDefault="00C75131" w:rsidP="009C2340">
            <w:pPr>
              <w:pStyle w:val="TAC"/>
            </w:pPr>
          </w:p>
        </w:tc>
        <w:tc>
          <w:tcPr>
            <w:tcW w:w="1165" w:type="dxa"/>
          </w:tcPr>
          <w:p w14:paraId="716B7FB5" w14:textId="77777777" w:rsidR="00C75131" w:rsidRPr="0044437C" w:rsidRDefault="00C75131" w:rsidP="009C2340">
            <w:pPr>
              <w:pStyle w:val="TAC"/>
            </w:pPr>
            <w:r w:rsidRPr="0044437C">
              <w:t>FDD and HD-FDD</w:t>
            </w:r>
          </w:p>
        </w:tc>
        <w:tc>
          <w:tcPr>
            <w:tcW w:w="1165" w:type="dxa"/>
          </w:tcPr>
          <w:p w14:paraId="440F2CC7" w14:textId="77777777" w:rsidR="00C75131" w:rsidRPr="0044437C" w:rsidRDefault="00C75131" w:rsidP="009C2340">
            <w:pPr>
              <w:pStyle w:val="TAC"/>
            </w:pPr>
            <w:r w:rsidRPr="0044437C">
              <w:t>TDD</w:t>
            </w:r>
          </w:p>
        </w:tc>
        <w:tc>
          <w:tcPr>
            <w:tcW w:w="1165" w:type="dxa"/>
          </w:tcPr>
          <w:p w14:paraId="1535A909" w14:textId="77777777" w:rsidR="00C75131" w:rsidRPr="0044437C" w:rsidRDefault="00C75131" w:rsidP="009C2340">
            <w:pPr>
              <w:pStyle w:val="TAC"/>
            </w:pPr>
          </w:p>
        </w:tc>
        <w:tc>
          <w:tcPr>
            <w:tcW w:w="1165" w:type="dxa"/>
          </w:tcPr>
          <w:p w14:paraId="46A27079" w14:textId="77777777" w:rsidR="00C75131" w:rsidRPr="0044437C" w:rsidRDefault="00C75131" w:rsidP="009C2340">
            <w:pPr>
              <w:pStyle w:val="TAC"/>
            </w:pPr>
            <w:r w:rsidRPr="0044437C">
              <w:t>FDD and HD-FDD</w:t>
            </w:r>
          </w:p>
        </w:tc>
        <w:tc>
          <w:tcPr>
            <w:tcW w:w="1165" w:type="dxa"/>
          </w:tcPr>
          <w:p w14:paraId="60C1A041" w14:textId="77777777" w:rsidR="00C75131" w:rsidRPr="0044437C" w:rsidRDefault="00C75131" w:rsidP="009C2340">
            <w:pPr>
              <w:pStyle w:val="TAC"/>
            </w:pPr>
            <w:r w:rsidRPr="0044437C">
              <w:t>TDD</w:t>
            </w:r>
          </w:p>
        </w:tc>
      </w:tr>
      <w:tr w:rsidR="00C75131" w:rsidRPr="0044437C" w14:paraId="7A501660" w14:textId="77777777" w:rsidTr="009C2340">
        <w:trPr>
          <w:jc w:val="center"/>
        </w:trPr>
        <w:tc>
          <w:tcPr>
            <w:tcW w:w="1166" w:type="dxa"/>
          </w:tcPr>
          <w:p w14:paraId="1C9258E3" w14:textId="77777777" w:rsidR="00C75131" w:rsidRPr="0044437C" w:rsidRDefault="00C75131" w:rsidP="009C2340">
            <w:pPr>
              <w:pStyle w:val="TAC"/>
            </w:pPr>
            <w:r w:rsidRPr="0044437C">
              <w:t>1.4MHz</w:t>
            </w:r>
          </w:p>
        </w:tc>
        <w:tc>
          <w:tcPr>
            <w:tcW w:w="1165" w:type="dxa"/>
          </w:tcPr>
          <w:p w14:paraId="3568B76F" w14:textId="77777777" w:rsidR="00C75131" w:rsidRPr="0044437C" w:rsidRDefault="00C75131" w:rsidP="009C2340">
            <w:pPr>
              <w:pStyle w:val="TAC"/>
            </w:pPr>
            <w:r w:rsidRPr="0044437C">
              <w:t>QPSK</w:t>
            </w:r>
          </w:p>
        </w:tc>
        <w:tc>
          <w:tcPr>
            <w:tcW w:w="1165" w:type="dxa"/>
          </w:tcPr>
          <w:p w14:paraId="0D51F54B" w14:textId="77777777" w:rsidR="00C75131" w:rsidRPr="0044437C" w:rsidRDefault="00C75131" w:rsidP="009C2340">
            <w:pPr>
              <w:pStyle w:val="TAC"/>
            </w:pPr>
            <w:r w:rsidRPr="0044437C">
              <w:t>4</w:t>
            </w:r>
          </w:p>
        </w:tc>
        <w:tc>
          <w:tcPr>
            <w:tcW w:w="1165" w:type="dxa"/>
          </w:tcPr>
          <w:p w14:paraId="1C3BFB2A" w14:textId="77777777" w:rsidR="00C75131" w:rsidRPr="0044437C" w:rsidRDefault="00C75131" w:rsidP="009C2340">
            <w:pPr>
              <w:pStyle w:val="TAC"/>
            </w:pPr>
            <w:r w:rsidRPr="0044437C">
              <w:t>4</w:t>
            </w:r>
          </w:p>
        </w:tc>
        <w:tc>
          <w:tcPr>
            <w:tcW w:w="1165" w:type="dxa"/>
          </w:tcPr>
          <w:p w14:paraId="441F4795" w14:textId="77777777" w:rsidR="00C75131" w:rsidRPr="0044437C" w:rsidRDefault="00C75131" w:rsidP="009C2340">
            <w:pPr>
              <w:pStyle w:val="TAC"/>
            </w:pPr>
            <w:r w:rsidRPr="0044437C">
              <w:t>QPSK</w:t>
            </w:r>
          </w:p>
        </w:tc>
        <w:tc>
          <w:tcPr>
            <w:tcW w:w="1165" w:type="dxa"/>
          </w:tcPr>
          <w:p w14:paraId="7F0A0A59" w14:textId="77777777" w:rsidR="00C75131" w:rsidRPr="0044437C" w:rsidRDefault="00C75131" w:rsidP="009C2340">
            <w:pPr>
              <w:pStyle w:val="TAC"/>
            </w:pPr>
            <w:r w:rsidRPr="0044437C">
              <w:t>6</w:t>
            </w:r>
          </w:p>
        </w:tc>
        <w:tc>
          <w:tcPr>
            <w:tcW w:w="1165" w:type="dxa"/>
          </w:tcPr>
          <w:p w14:paraId="3F3BF5C3" w14:textId="77777777" w:rsidR="00C75131" w:rsidRPr="0044437C" w:rsidRDefault="00C75131" w:rsidP="009C2340">
            <w:pPr>
              <w:pStyle w:val="TAC"/>
            </w:pPr>
            <w:r w:rsidRPr="0044437C">
              <w:t>6</w:t>
            </w:r>
          </w:p>
        </w:tc>
      </w:tr>
      <w:tr w:rsidR="00C75131" w:rsidRPr="0044437C" w14:paraId="2048951E" w14:textId="77777777" w:rsidTr="009C2340">
        <w:trPr>
          <w:jc w:val="center"/>
        </w:trPr>
        <w:tc>
          <w:tcPr>
            <w:tcW w:w="8156" w:type="dxa"/>
            <w:gridSpan w:val="7"/>
          </w:tcPr>
          <w:p w14:paraId="6D77473A" w14:textId="77777777" w:rsidR="00C75131" w:rsidRPr="0044437C" w:rsidRDefault="00C75131" w:rsidP="009C2340">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 xml:space="preserve">Downlink RB position shall be </w:t>
            </w:r>
            <w:proofErr w:type="spellStart"/>
            <w:r w:rsidRPr="0044437C">
              <w:rPr>
                <w:rFonts w:ascii="Arial" w:hAnsi="Arial"/>
                <w:sz w:val="18"/>
              </w:rPr>
              <w:t>RB</w:t>
            </w:r>
            <w:r w:rsidRPr="0044437C">
              <w:rPr>
                <w:rFonts w:ascii="Arial" w:hAnsi="Arial"/>
                <w:sz w:val="18"/>
                <w:vertAlign w:val="subscript"/>
              </w:rPr>
              <w:t>start</w:t>
            </w:r>
            <w:proofErr w:type="spellEnd"/>
            <w:r w:rsidRPr="0044437C">
              <w:rPr>
                <w:rFonts w:ascii="Arial" w:hAnsi="Arial"/>
                <w:sz w:val="18"/>
              </w:rPr>
              <w:t xml:space="preserve"> = 0 within the narrowband.</w:t>
            </w:r>
          </w:p>
          <w:p w14:paraId="13F45AB5" w14:textId="77777777" w:rsidR="00C75131" w:rsidRPr="0044437C" w:rsidRDefault="00C75131" w:rsidP="009C2340">
            <w:pPr>
              <w:pStyle w:val="TAN"/>
            </w:pPr>
            <w:r w:rsidRPr="0044437C">
              <w:t>Note 2:</w:t>
            </w:r>
            <w:r w:rsidRPr="0044437C">
              <w:tab/>
              <w:t>Use narrowband index (TS36.211, 5.2.4) 0 when interferer is below carrier, and max narrowband index when interferer is above carrier.</w:t>
            </w:r>
          </w:p>
        </w:tc>
      </w:tr>
    </w:tbl>
    <w:p w14:paraId="1B8D5EB1" w14:textId="77777777" w:rsidR="00C75131" w:rsidRPr="0044437C" w:rsidRDefault="00C75131" w:rsidP="00C75131"/>
    <w:p w14:paraId="19766805"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Connect the SS to the UE antenna connectors as shown in TS 36.508[12] Annex A Figure A.4 using only main UE Tx/Rx antenna.</w:t>
      </w:r>
    </w:p>
    <w:p w14:paraId="6E8158BD"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2.</w:t>
      </w:r>
      <w:r w:rsidRPr="0044437C">
        <w:rPr>
          <w:rFonts w:eastAsia="Malgun Gothic"/>
        </w:rPr>
        <w:tab/>
        <w:t>The parameter settings for the cell are set up according to TS 36.508 [12] subclause 4.4.3.</w:t>
      </w:r>
    </w:p>
    <w:p w14:paraId="73362B17"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3.</w:t>
      </w:r>
      <w:r w:rsidRPr="0044437C">
        <w:rPr>
          <w:rFonts w:eastAsia="Malgun Gothic"/>
        </w:rPr>
        <w:tab/>
        <w:t>Downlink signals are initially set up according to Annex C0, C.1 and C.3.1, and uplink signals according to Annex H.1 and H.3.1.</w:t>
      </w:r>
    </w:p>
    <w:p w14:paraId="002008DF"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4.</w:t>
      </w:r>
      <w:r w:rsidRPr="0044437C">
        <w:rPr>
          <w:rFonts w:eastAsia="Malgun Gothic"/>
        </w:rPr>
        <w:tab/>
        <w:t>The UL and DL Reference Measurement channels are set according to Table 7.</w:t>
      </w:r>
      <w:r w:rsidRPr="0044437C">
        <w:rPr>
          <w:rFonts w:eastAsia="Malgun Gothic"/>
          <w:lang w:eastAsia="zh-TW"/>
        </w:rPr>
        <w:t>5A</w:t>
      </w:r>
      <w:r w:rsidRPr="0044437C">
        <w:rPr>
          <w:rFonts w:eastAsia="Malgun Gothic"/>
        </w:rPr>
        <w:t>.4.1-1.</w:t>
      </w:r>
    </w:p>
    <w:p w14:paraId="6800FBB2"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5.</w:t>
      </w:r>
      <w:r w:rsidRPr="0044437C">
        <w:rPr>
          <w:rFonts w:eastAsia="Malgun Gothic"/>
        </w:rPr>
        <w:tab/>
        <w:t>Propagation conditions are set according to Annex B.0.</w:t>
      </w:r>
    </w:p>
    <w:p w14:paraId="08C4CDB6"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6.</w:t>
      </w:r>
      <w:r w:rsidRPr="0044437C">
        <w:rPr>
          <w:rFonts w:eastAsia="Malgun Gothic"/>
        </w:rPr>
        <w:tab/>
        <w:t>UE location according to TS 36.508 [12] clause 5.6.1 is provided to the UE through any preconfigured means.</w:t>
      </w:r>
    </w:p>
    <w:p w14:paraId="01146C27" w14:textId="77777777" w:rsidR="00C75131" w:rsidRPr="0044437C" w:rsidRDefault="00C75131" w:rsidP="00C75131">
      <w:pPr>
        <w:pStyle w:val="B1"/>
        <w:overflowPunct w:val="0"/>
        <w:autoSpaceDE w:val="0"/>
        <w:autoSpaceDN w:val="0"/>
        <w:adjustRightInd w:val="0"/>
        <w:textAlignment w:val="baseline"/>
      </w:pPr>
      <w:r w:rsidRPr="0044437C">
        <w:rPr>
          <w:rFonts w:eastAsia="Malgun Gothic"/>
        </w:rPr>
        <w:t>7.</w:t>
      </w:r>
      <w:r w:rsidRPr="0044437C">
        <w:rPr>
          <w:rFonts w:eastAsia="Malgun Gothic"/>
        </w:rPr>
        <w:tab/>
      </w:r>
      <w:r w:rsidRPr="0044437C">
        <w:t>Test equipment shall em</w:t>
      </w:r>
      <w:r w:rsidRPr="0044437C">
        <w:rPr>
          <w:color w:val="000000" w:themeColor="text1"/>
        </w:rPr>
        <w:t xml:space="preserve">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Test system shall send same SIB31 information during the duration of the test as define in TS 36.508[12] clause 5.6.3.1</w:t>
      </w:r>
    </w:p>
    <w:p w14:paraId="0785CE04"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8.</w:t>
      </w:r>
      <w:r w:rsidRPr="0044437C">
        <w:rPr>
          <w:rFonts w:eastAsia="Malgun Gothic"/>
        </w:rPr>
        <w:tab/>
      </w:r>
      <w:r w:rsidRPr="0044437C">
        <w:t>Deactivate UE prediction of satellite trajectory by any preconfigured means.</w:t>
      </w:r>
    </w:p>
    <w:p w14:paraId="154FC1A9" w14:textId="2DBCC153" w:rsidR="00C75131" w:rsidRPr="00C75131"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9.</w:t>
      </w:r>
      <w:r w:rsidRPr="0044437C">
        <w:rPr>
          <w:rFonts w:eastAsia="Malgun Gothic"/>
        </w:rPr>
        <w:tab/>
        <w:t>Ensure the UE is in State 3A-RF-CE according to TS 36.508 [12] clause 5.2A.2AA. Message contents are defined in clause 7.5A.4.3.</w:t>
      </w:r>
    </w:p>
    <w:p w14:paraId="08862EB3" w14:textId="77777777" w:rsidR="001A7146" w:rsidRPr="00EA6BF6" w:rsidRDefault="001A7146" w:rsidP="001A7146">
      <w:pPr>
        <w:pStyle w:val="Heading4"/>
        <w:ind w:left="0" w:firstLine="0"/>
        <w:rPr>
          <w:rFonts w:cs="Arial"/>
          <w:color w:val="FF0000"/>
          <w:sz w:val="32"/>
          <w:szCs w:val="32"/>
        </w:rPr>
      </w:pPr>
      <w:r>
        <w:rPr>
          <w:rFonts w:cs="Arial"/>
          <w:color w:val="FF0000"/>
          <w:sz w:val="32"/>
          <w:szCs w:val="32"/>
        </w:rPr>
        <w:t>&lt;&lt; Clauses omitted here &gt;&gt;</w:t>
      </w:r>
    </w:p>
    <w:p w14:paraId="26B40047" w14:textId="77777777" w:rsidR="005C435D" w:rsidRPr="0044437C" w:rsidRDefault="005C435D" w:rsidP="005C435D">
      <w:pPr>
        <w:pStyle w:val="H6"/>
      </w:pPr>
      <w:bookmarkStart w:id="40" w:name="MCCQCTEMPBM_00000344"/>
      <w:r w:rsidRPr="0044437C">
        <w:t>7.5B.4.1</w:t>
      </w:r>
      <w:r w:rsidRPr="0044437C">
        <w:tab/>
        <w:t>Initial conditions</w:t>
      </w:r>
    </w:p>
    <w:bookmarkEnd w:id="40"/>
    <w:p w14:paraId="627B6E92" w14:textId="77777777" w:rsidR="005C435D" w:rsidRPr="0044437C" w:rsidRDefault="005C435D" w:rsidP="005C435D">
      <w:r w:rsidRPr="0044437C">
        <w:t>Initial conditions are a set of test configurations the UE needs to be tested in and the steps for the SS to take with the UE to reach the correct measurement state.</w:t>
      </w:r>
    </w:p>
    <w:p w14:paraId="344DBB85" w14:textId="3339DAF4" w:rsidR="005C435D" w:rsidRPr="0044437C" w:rsidRDefault="005C435D" w:rsidP="005C435D">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 </w:t>
      </w:r>
      <w:ins w:id="41" w:author="Petter Karlsson" w:date="2025-11-04T11:31:00Z" w16du:dateUtc="2025-11-04T10:31:00Z">
        <w:r>
          <w:t xml:space="preserve">for </w:t>
        </w:r>
        <w:r w:rsidRPr="00295188">
          <w:t>satellite access</w:t>
        </w:r>
        <w:r>
          <w:t>,</w:t>
        </w:r>
        <w:r w:rsidRPr="00295188">
          <w:t xml:space="preserve"> </w:t>
        </w:r>
        <w:r>
          <w:t xml:space="preserve">as </w:t>
        </w:r>
        <w:r w:rsidRPr="00295188">
          <w:t>specified in sub-clause 5.2</w:t>
        </w:r>
      </w:ins>
      <w:ins w:id="42" w:author="Petter Karlsson" w:date="2025-11-04T11:32:00Z" w16du:dateUtc="2025-11-04T10:32:00Z">
        <w:r>
          <w:t>B</w:t>
        </w:r>
      </w:ins>
      <w:del w:id="43" w:author="Petter Karlsson" w:date="2025-11-04T11:31:00Z" w16du:dateUtc="2025-11-04T10:31:00Z">
        <w:r w:rsidRPr="0044437C" w:rsidDel="005C435D">
          <w:rPr>
            <w:lang w:eastAsia="zh-TW"/>
          </w:rPr>
          <w:delText>defined for CAT NB1 and NB2 in clause</w:delText>
        </w:r>
        <w:r w:rsidRPr="0044437C" w:rsidDel="005C435D">
          <w:delText xml:space="preserve"> 5.2</w:delText>
        </w:r>
        <w:r w:rsidRPr="0044437C" w:rsidDel="005C435D">
          <w:rPr>
            <w:lang w:eastAsia="zh-TW"/>
          </w:rPr>
          <w:delText>E</w:delText>
        </w:r>
      </w:del>
      <w:r w:rsidRPr="0044437C">
        <w:t xml:space="preserve">.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7.</w:t>
      </w:r>
      <w:r w:rsidRPr="0044437C">
        <w:rPr>
          <w:lang w:eastAsia="zh-TW"/>
        </w:rPr>
        <w:t>5B</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251FA70C" w14:textId="77777777" w:rsidR="005C435D" w:rsidRPr="0044437C" w:rsidRDefault="005C435D" w:rsidP="005C435D">
      <w:pPr>
        <w:pStyle w:val="TH"/>
        <w:rPr>
          <w:lang w:eastAsia="zh-TW"/>
        </w:rPr>
      </w:pPr>
      <w:r w:rsidRPr="0044437C">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5C435D" w:rsidRPr="0044437C" w14:paraId="37A8F4CA" w14:textId="77777777" w:rsidTr="009C2340">
        <w:trPr>
          <w:cantSplit/>
          <w:jc w:val="center"/>
        </w:trPr>
        <w:tc>
          <w:tcPr>
            <w:tcW w:w="8490" w:type="dxa"/>
            <w:gridSpan w:val="6"/>
            <w:tcMar>
              <w:top w:w="0" w:type="dxa"/>
              <w:left w:w="108" w:type="dxa"/>
              <w:bottom w:w="0" w:type="dxa"/>
              <w:right w:w="108" w:type="dxa"/>
            </w:tcMar>
          </w:tcPr>
          <w:p w14:paraId="4A584702" w14:textId="77777777" w:rsidR="005C435D" w:rsidRPr="0044437C" w:rsidRDefault="005C435D" w:rsidP="009C2340">
            <w:pPr>
              <w:pStyle w:val="TAH"/>
            </w:pPr>
            <w:r w:rsidRPr="0044437C">
              <w:t>Initial Conditions</w:t>
            </w:r>
          </w:p>
        </w:tc>
      </w:tr>
      <w:tr w:rsidR="005C435D" w:rsidRPr="0044437C" w14:paraId="5D87B426" w14:textId="77777777" w:rsidTr="009C2340">
        <w:trPr>
          <w:cantSplit/>
          <w:jc w:val="center"/>
        </w:trPr>
        <w:tc>
          <w:tcPr>
            <w:tcW w:w="3990" w:type="dxa"/>
            <w:gridSpan w:val="3"/>
            <w:tcMar>
              <w:top w:w="0" w:type="dxa"/>
              <w:left w:w="108" w:type="dxa"/>
              <w:bottom w:w="0" w:type="dxa"/>
              <w:right w:w="108" w:type="dxa"/>
            </w:tcMar>
          </w:tcPr>
          <w:p w14:paraId="67C3B3C9" w14:textId="77777777" w:rsidR="005C435D" w:rsidRPr="0044437C" w:rsidRDefault="005C435D" w:rsidP="009C2340">
            <w:pPr>
              <w:pStyle w:val="TAL"/>
            </w:pPr>
            <w:r w:rsidRPr="0044437C">
              <w:t>Test Environment as specified in TS 36.508 [12] clause </w:t>
            </w:r>
            <w:r w:rsidRPr="0044437C">
              <w:rPr>
                <w:rFonts w:eastAsia="MS Mincho"/>
              </w:rPr>
              <w:t>8.1</w:t>
            </w:r>
            <w:r w:rsidRPr="0044437C">
              <w:t>.1</w:t>
            </w:r>
          </w:p>
        </w:tc>
        <w:tc>
          <w:tcPr>
            <w:tcW w:w="4500" w:type="dxa"/>
            <w:gridSpan w:val="3"/>
            <w:tcMar>
              <w:top w:w="0" w:type="dxa"/>
              <w:left w:w="108" w:type="dxa"/>
              <w:bottom w:w="0" w:type="dxa"/>
              <w:right w:w="108" w:type="dxa"/>
            </w:tcMar>
          </w:tcPr>
          <w:p w14:paraId="59D50E05" w14:textId="77777777" w:rsidR="005C435D" w:rsidRPr="0044437C" w:rsidRDefault="005C435D" w:rsidP="009C2340">
            <w:pPr>
              <w:pStyle w:val="TAL"/>
            </w:pPr>
            <w:r w:rsidRPr="0044437C">
              <w:t>NC</w:t>
            </w:r>
          </w:p>
        </w:tc>
      </w:tr>
      <w:tr w:rsidR="005C435D" w:rsidRPr="0044437C" w14:paraId="1869B60D" w14:textId="77777777" w:rsidTr="009C2340">
        <w:trPr>
          <w:cantSplit/>
          <w:jc w:val="center"/>
        </w:trPr>
        <w:tc>
          <w:tcPr>
            <w:tcW w:w="3990" w:type="dxa"/>
            <w:gridSpan w:val="3"/>
            <w:tcMar>
              <w:top w:w="0" w:type="dxa"/>
              <w:left w:w="108" w:type="dxa"/>
              <w:bottom w:w="0" w:type="dxa"/>
              <w:right w:w="108" w:type="dxa"/>
            </w:tcMar>
          </w:tcPr>
          <w:p w14:paraId="3A1709F2" w14:textId="77777777" w:rsidR="005C435D" w:rsidRPr="0044437C" w:rsidRDefault="005C435D" w:rsidP="009C2340">
            <w:pPr>
              <w:pStyle w:val="TAL"/>
            </w:pPr>
            <w:r w:rsidRPr="0044437C">
              <w:t>Test Frequencies as specified in TS36.508 [12] clause </w:t>
            </w:r>
            <w:r w:rsidRPr="0044437C">
              <w:rPr>
                <w:rFonts w:eastAsia="MS Mincho"/>
              </w:rPr>
              <w:t>8.1</w:t>
            </w:r>
            <w:r w:rsidRPr="0044437C">
              <w:t>.3.1</w:t>
            </w:r>
          </w:p>
        </w:tc>
        <w:tc>
          <w:tcPr>
            <w:tcW w:w="4500" w:type="dxa"/>
            <w:gridSpan w:val="3"/>
            <w:tcMar>
              <w:top w:w="0" w:type="dxa"/>
              <w:left w:w="108" w:type="dxa"/>
              <w:bottom w:w="0" w:type="dxa"/>
              <w:right w:w="108" w:type="dxa"/>
            </w:tcMar>
          </w:tcPr>
          <w:p w14:paraId="20E55139" w14:textId="77777777" w:rsidR="005C435D" w:rsidRPr="0044437C" w:rsidRDefault="005C435D" w:rsidP="009C2340">
            <w:pPr>
              <w:pStyle w:val="TAL"/>
            </w:pPr>
            <w:proofErr w:type="spellStart"/>
            <w:r w:rsidRPr="0044437C">
              <w:t>Mid range</w:t>
            </w:r>
            <w:proofErr w:type="spellEnd"/>
          </w:p>
        </w:tc>
      </w:tr>
      <w:tr w:rsidR="005C435D" w:rsidRPr="0044437C" w14:paraId="38F2F593" w14:textId="77777777" w:rsidTr="009C2340">
        <w:trPr>
          <w:jc w:val="center"/>
        </w:trPr>
        <w:tc>
          <w:tcPr>
            <w:tcW w:w="1470" w:type="dxa"/>
            <w:tcMar>
              <w:top w:w="0" w:type="dxa"/>
              <w:left w:w="108" w:type="dxa"/>
              <w:bottom w:w="0" w:type="dxa"/>
              <w:right w:w="108" w:type="dxa"/>
            </w:tcMar>
          </w:tcPr>
          <w:p w14:paraId="2A79C8FF" w14:textId="77777777" w:rsidR="005C435D" w:rsidRPr="0044437C" w:rsidRDefault="005C435D" w:rsidP="009C2340">
            <w:pPr>
              <w:pStyle w:val="TAH"/>
            </w:pPr>
            <w:r w:rsidRPr="0044437C">
              <w:t>Configuration ID</w:t>
            </w:r>
          </w:p>
        </w:tc>
        <w:tc>
          <w:tcPr>
            <w:tcW w:w="2520" w:type="dxa"/>
            <w:gridSpan w:val="2"/>
            <w:tcMar>
              <w:top w:w="0" w:type="dxa"/>
              <w:left w:w="108" w:type="dxa"/>
              <w:bottom w:w="0" w:type="dxa"/>
              <w:right w:w="108" w:type="dxa"/>
            </w:tcMar>
          </w:tcPr>
          <w:p w14:paraId="1D20A1ED" w14:textId="77777777" w:rsidR="005C435D" w:rsidRPr="0044437C" w:rsidRDefault="005C435D" w:rsidP="009C2340">
            <w:pPr>
              <w:pStyle w:val="TAH"/>
            </w:pPr>
            <w:r w:rsidRPr="0044437C">
              <w:t>Downlink Configuration</w:t>
            </w:r>
          </w:p>
        </w:tc>
        <w:tc>
          <w:tcPr>
            <w:tcW w:w="4500" w:type="dxa"/>
            <w:gridSpan w:val="3"/>
            <w:tcMar>
              <w:top w:w="0" w:type="dxa"/>
              <w:left w:w="108" w:type="dxa"/>
              <w:bottom w:w="0" w:type="dxa"/>
              <w:right w:w="108" w:type="dxa"/>
            </w:tcMar>
          </w:tcPr>
          <w:p w14:paraId="07F0B8EC" w14:textId="77777777" w:rsidR="005C435D" w:rsidRPr="0044437C" w:rsidRDefault="005C435D" w:rsidP="009C2340">
            <w:pPr>
              <w:pStyle w:val="TAH"/>
            </w:pPr>
            <w:r w:rsidRPr="0044437C">
              <w:t>Uplink Configuration</w:t>
            </w:r>
          </w:p>
        </w:tc>
      </w:tr>
      <w:tr w:rsidR="005C435D" w:rsidRPr="0044437C" w14:paraId="1DF24D05" w14:textId="77777777" w:rsidTr="009C2340">
        <w:trPr>
          <w:jc w:val="center"/>
        </w:trPr>
        <w:tc>
          <w:tcPr>
            <w:tcW w:w="1470" w:type="dxa"/>
            <w:tcMar>
              <w:top w:w="0" w:type="dxa"/>
              <w:left w:w="108" w:type="dxa"/>
              <w:bottom w:w="0" w:type="dxa"/>
              <w:right w:w="108" w:type="dxa"/>
            </w:tcMar>
          </w:tcPr>
          <w:p w14:paraId="5BC3D8F3" w14:textId="77777777" w:rsidR="005C435D" w:rsidRPr="0044437C" w:rsidRDefault="005C435D" w:rsidP="009C2340">
            <w:pPr>
              <w:pStyle w:val="TAC"/>
            </w:pPr>
          </w:p>
        </w:tc>
        <w:tc>
          <w:tcPr>
            <w:tcW w:w="1165" w:type="dxa"/>
            <w:tcMar>
              <w:top w:w="0" w:type="dxa"/>
              <w:left w:w="108" w:type="dxa"/>
              <w:bottom w:w="0" w:type="dxa"/>
              <w:right w:w="108" w:type="dxa"/>
            </w:tcMar>
          </w:tcPr>
          <w:p w14:paraId="0366C63C" w14:textId="77777777" w:rsidR="005C435D" w:rsidRPr="0044437C" w:rsidRDefault="005C435D" w:rsidP="009C2340">
            <w:pPr>
              <w:pStyle w:val="TAC"/>
            </w:pPr>
            <w:r w:rsidRPr="0044437C">
              <w:t>Modulation</w:t>
            </w:r>
          </w:p>
        </w:tc>
        <w:tc>
          <w:tcPr>
            <w:tcW w:w="1355" w:type="dxa"/>
            <w:tcMar>
              <w:top w:w="0" w:type="dxa"/>
              <w:left w:w="108" w:type="dxa"/>
              <w:bottom w:w="0" w:type="dxa"/>
              <w:right w:w="108" w:type="dxa"/>
            </w:tcMar>
          </w:tcPr>
          <w:p w14:paraId="18CFAB1D" w14:textId="77777777" w:rsidR="005C435D" w:rsidRPr="0044437C" w:rsidRDefault="005C435D" w:rsidP="009C2340">
            <w:pPr>
              <w:pStyle w:val="TAC"/>
            </w:pPr>
            <w:r w:rsidRPr="0044437C">
              <w:t>Subcarriers</w:t>
            </w:r>
          </w:p>
        </w:tc>
        <w:tc>
          <w:tcPr>
            <w:tcW w:w="2140" w:type="dxa"/>
            <w:tcMar>
              <w:top w:w="0" w:type="dxa"/>
              <w:left w:w="108" w:type="dxa"/>
              <w:bottom w:w="0" w:type="dxa"/>
              <w:right w:w="108" w:type="dxa"/>
            </w:tcMar>
          </w:tcPr>
          <w:p w14:paraId="71E43DAA" w14:textId="77777777" w:rsidR="005C435D" w:rsidRPr="0044437C" w:rsidRDefault="005C435D" w:rsidP="009C2340">
            <w:pPr>
              <w:pStyle w:val="TAC"/>
            </w:pPr>
            <w:r w:rsidRPr="0044437C">
              <w:t>Modulation</w:t>
            </w:r>
          </w:p>
        </w:tc>
        <w:tc>
          <w:tcPr>
            <w:tcW w:w="1165" w:type="dxa"/>
            <w:tcMar>
              <w:top w:w="0" w:type="dxa"/>
              <w:left w:w="108" w:type="dxa"/>
              <w:bottom w:w="0" w:type="dxa"/>
              <w:right w:w="108" w:type="dxa"/>
            </w:tcMar>
          </w:tcPr>
          <w:p w14:paraId="5C1EA38F" w14:textId="77777777" w:rsidR="005C435D" w:rsidRPr="0044437C" w:rsidRDefault="005C435D" w:rsidP="009C2340">
            <w:pPr>
              <w:pStyle w:val="TAC"/>
            </w:pPr>
            <w:proofErr w:type="spellStart"/>
            <w:r w:rsidRPr="0044437C">
              <w:t>N</w:t>
            </w:r>
            <w:r w:rsidRPr="0044437C">
              <w:rPr>
                <w:vertAlign w:val="subscript"/>
              </w:rPr>
              <w:t>tones</w:t>
            </w:r>
            <w:proofErr w:type="spellEnd"/>
          </w:p>
        </w:tc>
        <w:tc>
          <w:tcPr>
            <w:tcW w:w="1195" w:type="dxa"/>
            <w:tcMar>
              <w:top w:w="0" w:type="dxa"/>
              <w:left w:w="108" w:type="dxa"/>
              <w:bottom w:w="0" w:type="dxa"/>
              <w:right w:w="108" w:type="dxa"/>
            </w:tcMar>
          </w:tcPr>
          <w:p w14:paraId="1E758815" w14:textId="77777777" w:rsidR="005C435D" w:rsidRPr="0044437C" w:rsidRDefault="005C435D" w:rsidP="009C2340">
            <w:pPr>
              <w:pStyle w:val="TAC"/>
            </w:pPr>
            <w:r w:rsidRPr="0044437C">
              <w:t>Subcarrier spacing</w:t>
            </w:r>
          </w:p>
        </w:tc>
      </w:tr>
      <w:tr w:rsidR="005C435D" w:rsidRPr="0044437C" w14:paraId="10234066" w14:textId="77777777" w:rsidTr="009C2340">
        <w:trPr>
          <w:jc w:val="center"/>
        </w:trPr>
        <w:tc>
          <w:tcPr>
            <w:tcW w:w="1470" w:type="dxa"/>
            <w:tcMar>
              <w:top w:w="0" w:type="dxa"/>
              <w:left w:w="108" w:type="dxa"/>
              <w:bottom w:w="0" w:type="dxa"/>
              <w:right w:w="108" w:type="dxa"/>
            </w:tcMar>
          </w:tcPr>
          <w:p w14:paraId="738185EA" w14:textId="77777777" w:rsidR="005C435D" w:rsidRPr="0044437C" w:rsidRDefault="005C435D" w:rsidP="009C2340">
            <w:pPr>
              <w:pStyle w:val="TAC"/>
            </w:pPr>
            <w:r w:rsidRPr="0044437C">
              <w:t>1</w:t>
            </w:r>
          </w:p>
        </w:tc>
        <w:tc>
          <w:tcPr>
            <w:tcW w:w="1165" w:type="dxa"/>
            <w:tcMar>
              <w:top w:w="0" w:type="dxa"/>
              <w:left w:w="108" w:type="dxa"/>
              <w:bottom w:w="0" w:type="dxa"/>
              <w:right w:w="108" w:type="dxa"/>
            </w:tcMar>
          </w:tcPr>
          <w:p w14:paraId="4AFB5EB0" w14:textId="77777777" w:rsidR="005C435D" w:rsidRPr="0044437C" w:rsidRDefault="005C435D" w:rsidP="009C2340">
            <w:pPr>
              <w:pStyle w:val="TAC"/>
            </w:pPr>
            <w:r w:rsidRPr="0044437C">
              <w:t>QPSK</w:t>
            </w:r>
          </w:p>
        </w:tc>
        <w:tc>
          <w:tcPr>
            <w:tcW w:w="1355" w:type="dxa"/>
            <w:tcMar>
              <w:top w:w="0" w:type="dxa"/>
              <w:left w:w="108" w:type="dxa"/>
              <w:bottom w:w="0" w:type="dxa"/>
              <w:right w:w="108" w:type="dxa"/>
            </w:tcMar>
          </w:tcPr>
          <w:p w14:paraId="286C695E" w14:textId="77777777" w:rsidR="005C435D" w:rsidRPr="0044437C" w:rsidRDefault="005C435D" w:rsidP="009C2340">
            <w:pPr>
              <w:pStyle w:val="TAC"/>
            </w:pPr>
            <w:r w:rsidRPr="0044437C">
              <w:t>12</w:t>
            </w:r>
          </w:p>
        </w:tc>
        <w:tc>
          <w:tcPr>
            <w:tcW w:w="2140" w:type="dxa"/>
            <w:tcMar>
              <w:top w:w="0" w:type="dxa"/>
              <w:left w:w="108" w:type="dxa"/>
              <w:bottom w:w="0" w:type="dxa"/>
              <w:right w:w="108" w:type="dxa"/>
            </w:tcMar>
          </w:tcPr>
          <w:p w14:paraId="62131669" w14:textId="77777777" w:rsidR="005C435D" w:rsidRPr="0044437C" w:rsidRDefault="005C435D" w:rsidP="009C2340">
            <w:pPr>
              <w:pStyle w:val="TAC"/>
            </w:pPr>
            <w:r w:rsidRPr="0044437C">
              <w:t>BPSK</w:t>
            </w:r>
          </w:p>
        </w:tc>
        <w:tc>
          <w:tcPr>
            <w:tcW w:w="1165" w:type="dxa"/>
            <w:tcMar>
              <w:top w:w="0" w:type="dxa"/>
              <w:left w:w="108" w:type="dxa"/>
              <w:bottom w:w="0" w:type="dxa"/>
              <w:right w:w="108" w:type="dxa"/>
            </w:tcMar>
          </w:tcPr>
          <w:p w14:paraId="114F9D21" w14:textId="77777777" w:rsidR="005C435D" w:rsidRPr="0044437C" w:rsidRDefault="005C435D" w:rsidP="009C2340">
            <w:pPr>
              <w:pStyle w:val="TAC"/>
            </w:pPr>
            <w:r w:rsidRPr="0044437C">
              <w:t>1@0</w:t>
            </w:r>
          </w:p>
        </w:tc>
        <w:tc>
          <w:tcPr>
            <w:tcW w:w="1195" w:type="dxa"/>
            <w:tcMar>
              <w:top w:w="0" w:type="dxa"/>
              <w:left w:w="108" w:type="dxa"/>
              <w:bottom w:w="0" w:type="dxa"/>
              <w:right w:w="108" w:type="dxa"/>
            </w:tcMar>
          </w:tcPr>
          <w:p w14:paraId="364BAC71" w14:textId="77777777" w:rsidR="005C435D" w:rsidRPr="0044437C" w:rsidRDefault="005C435D" w:rsidP="009C2340">
            <w:pPr>
              <w:pStyle w:val="TAC"/>
            </w:pPr>
            <w:r w:rsidRPr="0044437C">
              <w:t>15kHz</w:t>
            </w:r>
          </w:p>
        </w:tc>
      </w:tr>
    </w:tbl>
    <w:p w14:paraId="336A3843" w14:textId="77777777" w:rsidR="005C435D" w:rsidRPr="0044437C" w:rsidRDefault="005C435D" w:rsidP="005C435D"/>
    <w:p w14:paraId="0CFD2674" w14:textId="77777777" w:rsidR="005C435D" w:rsidRPr="0044437C" w:rsidRDefault="005C435D" w:rsidP="005C435D">
      <w:pPr>
        <w:pStyle w:val="B1"/>
        <w:overflowPunct w:val="0"/>
        <w:autoSpaceDE w:val="0"/>
        <w:autoSpaceDN w:val="0"/>
        <w:adjustRightInd w:val="0"/>
        <w:textAlignment w:val="baseline"/>
      </w:pPr>
      <w:r w:rsidRPr="0044437C">
        <w:rPr>
          <w:rFonts w:eastAsia="Malgun Gothic"/>
        </w:rPr>
        <w:t>1.</w:t>
      </w:r>
      <w:r w:rsidRPr="0044437C">
        <w:rPr>
          <w:rFonts w:eastAsia="Malgun Gothic"/>
        </w:rPr>
        <w:tab/>
      </w:r>
      <w:r w:rsidRPr="0044437C">
        <w:t>Connect the SS to the UE antenna connectors as shown in TS 36.508[12] Annex A Figure A.4 using only main UE Tx/Rx antenna.</w:t>
      </w:r>
    </w:p>
    <w:p w14:paraId="66B8E7E3"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2.</w:t>
      </w:r>
      <w:r w:rsidRPr="0044437C">
        <w:rPr>
          <w:rFonts w:eastAsia="Malgun Gothic"/>
        </w:rPr>
        <w:tab/>
      </w:r>
      <w:r w:rsidRPr="0044437C">
        <w:t>The parameter settings for the cell are set up according to TS 36.508 [12] subclause 4.4.3.</w:t>
      </w:r>
    </w:p>
    <w:p w14:paraId="5EA4CEB2"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3.</w:t>
      </w:r>
      <w:r w:rsidRPr="0044437C">
        <w:rPr>
          <w:rFonts w:eastAsia="Malgun Gothic"/>
        </w:rPr>
        <w:tab/>
      </w:r>
      <w:r w:rsidRPr="0044437C">
        <w:t>Downlink signals are initially set up according to Annex C0, C.1 and C.3.1, and uplink signals according to Annex H.1 and H.3.1.</w:t>
      </w:r>
    </w:p>
    <w:p w14:paraId="739A7DB2"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4.</w:t>
      </w:r>
      <w:r w:rsidRPr="0044437C">
        <w:rPr>
          <w:rFonts w:eastAsia="Malgun Gothic"/>
        </w:rPr>
        <w:tab/>
      </w:r>
      <w:r w:rsidRPr="0044437C">
        <w:t>The UL and DL Reference Measurement channels are set according to Table 7.</w:t>
      </w:r>
      <w:r w:rsidRPr="0044437C">
        <w:rPr>
          <w:lang w:eastAsia="zh-TW"/>
        </w:rPr>
        <w:t>5B</w:t>
      </w:r>
      <w:r w:rsidRPr="0044437C">
        <w:t>.4.1-1.</w:t>
      </w:r>
    </w:p>
    <w:p w14:paraId="08D4F93F" w14:textId="77777777" w:rsidR="005C435D" w:rsidRPr="0044437C" w:rsidRDefault="005C435D" w:rsidP="005C435D">
      <w:pPr>
        <w:pStyle w:val="B1"/>
        <w:overflowPunct w:val="0"/>
        <w:autoSpaceDE w:val="0"/>
        <w:autoSpaceDN w:val="0"/>
        <w:adjustRightInd w:val="0"/>
        <w:textAlignment w:val="baseline"/>
      </w:pPr>
      <w:r w:rsidRPr="0044437C">
        <w:rPr>
          <w:rFonts w:eastAsia="Malgun Gothic"/>
        </w:rPr>
        <w:t>5</w:t>
      </w:r>
      <w:r w:rsidRPr="0044437C">
        <w:rPr>
          <w:rFonts w:eastAsia="Malgun Gothic"/>
        </w:rPr>
        <w:tab/>
      </w:r>
      <w:r w:rsidRPr="0044437C">
        <w:t>Propagation conditions are set according to Annex B.0.</w:t>
      </w:r>
    </w:p>
    <w:p w14:paraId="6D6AA8CC" w14:textId="77777777" w:rsidR="005C435D" w:rsidRPr="0044437C" w:rsidRDefault="005C435D" w:rsidP="005C435D">
      <w:pPr>
        <w:pStyle w:val="B1"/>
        <w:overflowPunct w:val="0"/>
        <w:autoSpaceDE w:val="0"/>
        <w:autoSpaceDN w:val="0"/>
        <w:adjustRightInd w:val="0"/>
        <w:textAlignment w:val="baseline"/>
      </w:pPr>
      <w:r w:rsidRPr="0044437C">
        <w:t>6.</w:t>
      </w:r>
      <w:r w:rsidRPr="0044437C">
        <w:tab/>
        <w:t>UE location according to TS 36.508 [12] clause 8.2.6.1 is provided to the UE through any preconfigured means.</w:t>
      </w:r>
    </w:p>
    <w:p w14:paraId="2FDA7BD1" w14:textId="77777777" w:rsidR="005C435D" w:rsidRPr="0044437C" w:rsidRDefault="005C435D" w:rsidP="005C435D">
      <w:pPr>
        <w:pStyle w:val="B1"/>
        <w:overflowPunct w:val="0"/>
        <w:autoSpaceDE w:val="0"/>
        <w:autoSpaceDN w:val="0"/>
        <w:adjustRightInd w:val="0"/>
        <w:textAlignment w:val="baseline"/>
      </w:pPr>
      <w:r w:rsidRPr="0044437C">
        <w:t>7.</w:t>
      </w:r>
      <w:r w:rsidRPr="0044437C">
        <w:tab/>
        <w:t>Test equipment shall emula</w:t>
      </w:r>
      <w:r w:rsidRPr="0044437C">
        <w:rPr>
          <w:color w:val="000000" w:themeColor="text1"/>
        </w:rPr>
        <w:t xml:space="preserve">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the duration of the test as define in TS 36.508[12] clause 8.2.6.3.1</w:t>
      </w:r>
    </w:p>
    <w:p w14:paraId="6BCCD55E" w14:textId="77777777" w:rsidR="005C435D" w:rsidRPr="0044437C" w:rsidRDefault="005C435D" w:rsidP="005C435D">
      <w:pPr>
        <w:pStyle w:val="B1"/>
        <w:overflowPunct w:val="0"/>
        <w:autoSpaceDE w:val="0"/>
        <w:autoSpaceDN w:val="0"/>
        <w:adjustRightInd w:val="0"/>
        <w:textAlignment w:val="baseline"/>
      </w:pPr>
      <w:r w:rsidRPr="0044437C">
        <w:t>8.</w:t>
      </w:r>
      <w:r w:rsidRPr="0044437C">
        <w:tab/>
        <w:t>Deactivate UE prediction of satellite trajectory by any preconfigured means.</w:t>
      </w:r>
    </w:p>
    <w:p w14:paraId="79929C61" w14:textId="5F285604" w:rsidR="001A7146" w:rsidRPr="005C435D" w:rsidRDefault="005C435D" w:rsidP="005C435D">
      <w:pPr>
        <w:pStyle w:val="B1"/>
        <w:overflowPunct w:val="0"/>
        <w:autoSpaceDE w:val="0"/>
        <w:autoSpaceDN w:val="0"/>
        <w:adjustRightInd w:val="0"/>
        <w:textAlignment w:val="baseline"/>
        <w:rPr>
          <w:lang w:eastAsia="zh-TW"/>
        </w:rPr>
      </w:pPr>
      <w:r w:rsidRPr="0044437C">
        <w:t>9.</w:t>
      </w:r>
      <w:r w:rsidRPr="0044437C">
        <w:tab/>
        <w:t xml:space="preserve">Ensure the UE is in State 2A-NB with CP </w:t>
      </w:r>
      <w:proofErr w:type="spellStart"/>
      <w:r w:rsidRPr="0044437C">
        <w:t>CIoT</w:t>
      </w:r>
      <w:proofErr w:type="spellEnd"/>
      <w:r w:rsidRPr="0044437C">
        <w:t xml:space="preserve"> Optimisation according to TS 36.508 [7] clause 8.1.5. Message contents are defined in clause 7.5B.4.3.</w:t>
      </w:r>
    </w:p>
    <w:p w14:paraId="5FEF935F" w14:textId="75131ED4" w:rsidR="00797943" w:rsidRDefault="00797943" w:rsidP="00797943">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1809667973">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180F"/>
    <w:rsid w:val="000958EC"/>
    <w:rsid w:val="000978AE"/>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23AE"/>
    <w:rsid w:val="00124E9E"/>
    <w:rsid w:val="0013066F"/>
    <w:rsid w:val="001434A6"/>
    <w:rsid w:val="001451B5"/>
    <w:rsid w:val="00145D43"/>
    <w:rsid w:val="0014605F"/>
    <w:rsid w:val="00146C72"/>
    <w:rsid w:val="0015305F"/>
    <w:rsid w:val="00162E4E"/>
    <w:rsid w:val="001758FF"/>
    <w:rsid w:val="00181038"/>
    <w:rsid w:val="0018156B"/>
    <w:rsid w:val="00192C46"/>
    <w:rsid w:val="001A08B3"/>
    <w:rsid w:val="001A7146"/>
    <w:rsid w:val="001A7B60"/>
    <w:rsid w:val="001B31B9"/>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26D1A"/>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17D"/>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218A"/>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765D"/>
    <w:rsid w:val="00472301"/>
    <w:rsid w:val="00473B27"/>
    <w:rsid w:val="004748B5"/>
    <w:rsid w:val="00483CAA"/>
    <w:rsid w:val="00492D58"/>
    <w:rsid w:val="004A3F05"/>
    <w:rsid w:val="004A483D"/>
    <w:rsid w:val="004B1988"/>
    <w:rsid w:val="004B44B4"/>
    <w:rsid w:val="004B665A"/>
    <w:rsid w:val="004B75B7"/>
    <w:rsid w:val="004B7923"/>
    <w:rsid w:val="004C243F"/>
    <w:rsid w:val="004C7086"/>
    <w:rsid w:val="004D0FE7"/>
    <w:rsid w:val="004E3227"/>
    <w:rsid w:val="004E4D02"/>
    <w:rsid w:val="004F055E"/>
    <w:rsid w:val="004F4AF6"/>
    <w:rsid w:val="00506DF4"/>
    <w:rsid w:val="00507D06"/>
    <w:rsid w:val="005141D9"/>
    <w:rsid w:val="0051551B"/>
    <w:rsid w:val="0051580D"/>
    <w:rsid w:val="005177B8"/>
    <w:rsid w:val="005404B6"/>
    <w:rsid w:val="005430F2"/>
    <w:rsid w:val="0054697E"/>
    <w:rsid w:val="00547111"/>
    <w:rsid w:val="00547A55"/>
    <w:rsid w:val="00552BFE"/>
    <w:rsid w:val="0055558F"/>
    <w:rsid w:val="00563BCD"/>
    <w:rsid w:val="00565CEA"/>
    <w:rsid w:val="00567461"/>
    <w:rsid w:val="00586F6D"/>
    <w:rsid w:val="00592424"/>
    <w:rsid w:val="00592D74"/>
    <w:rsid w:val="0059661E"/>
    <w:rsid w:val="005A1E99"/>
    <w:rsid w:val="005A58FD"/>
    <w:rsid w:val="005A72F9"/>
    <w:rsid w:val="005B04F7"/>
    <w:rsid w:val="005C1D6E"/>
    <w:rsid w:val="005C435D"/>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151"/>
    <w:rsid w:val="006E7E67"/>
    <w:rsid w:val="006F6448"/>
    <w:rsid w:val="006F6F5E"/>
    <w:rsid w:val="006F701A"/>
    <w:rsid w:val="00706576"/>
    <w:rsid w:val="007244FF"/>
    <w:rsid w:val="007430C6"/>
    <w:rsid w:val="00743290"/>
    <w:rsid w:val="00745777"/>
    <w:rsid w:val="00752EE6"/>
    <w:rsid w:val="0075483A"/>
    <w:rsid w:val="007622A5"/>
    <w:rsid w:val="0076560D"/>
    <w:rsid w:val="0077022C"/>
    <w:rsid w:val="007764FE"/>
    <w:rsid w:val="00783064"/>
    <w:rsid w:val="00790920"/>
    <w:rsid w:val="00792342"/>
    <w:rsid w:val="0079341F"/>
    <w:rsid w:val="00797516"/>
    <w:rsid w:val="007977A8"/>
    <w:rsid w:val="00797943"/>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2E0D"/>
    <w:rsid w:val="008543B6"/>
    <w:rsid w:val="008609AA"/>
    <w:rsid w:val="008626E7"/>
    <w:rsid w:val="00862D62"/>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E6A87"/>
    <w:rsid w:val="008F2F28"/>
    <w:rsid w:val="008F36D7"/>
    <w:rsid w:val="008F3789"/>
    <w:rsid w:val="008F3AA8"/>
    <w:rsid w:val="008F686C"/>
    <w:rsid w:val="00902D87"/>
    <w:rsid w:val="00906382"/>
    <w:rsid w:val="009105DF"/>
    <w:rsid w:val="009148DE"/>
    <w:rsid w:val="00922CD8"/>
    <w:rsid w:val="00941E30"/>
    <w:rsid w:val="009424B6"/>
    <w:rsid w:val="009470CF"/>
    <w:rsid w:val="00947A82"/>
    <w:rsid w:val="00952625"/>
    <w:rsid w:val="00953776"/>
    <w:rsid w:val="00962C25"/>
    <w:rsid w:val="009647E8"/>
    <w:rsid w:val="00971EAD"/>
    <w:rsid w:val="009728FA"/>
    <w:rsid w:val="00974F2A"/>
    <w:rsid w:val="009777D9"/>
    <w:rsid w:val="00977AD0"/>
    <w:rsid w:val="00980EBD"/>
    <w:rsid w:val="009855E5"/>
    <w:rsid w:val="00990597"/>
    <w:rsid w:val="00991B88"/>
    <w:rsid w:val="00992287"/>
    <w:rsid w:val="00993A99"/>
    <w:rsid w:val="009979C8"/>
    <w:rsid w:val="009A525D"/>
    <w:rsid w:val="009A5753"/>
    <w:rsid w:val="009A579D"/>
    <w:rsid w:val="009B02BC"/>
    <w:rsid w:val="009B49EF"/>
    <w:rsid w:val="009C1417"/>
    <w:rsid w:val="009C3036"/>
    <w:rsid w:val="009C3C9B"/>
    <w:rsid w:val="009C6765"/>
    <w:rsid w:val="009D11A2"/>
    <w:rsid w:val="009E1F72"/>
    <w:rsid w:val="009E3297"/>
    <w:rsid w:val="009F08BE"/>
    <w:rsid w:val="009F734F"/>
    <w:rsid w:val="00A000FC"/>
    <w:rsid w:val="00A0564A"/>
    <w:rsid w:val="00A06B01"/>
    <w:rsid w:val="00A13B74"/>
    <w:rsid w:val="00A246B6"/>
    <w:rsid w:val="00A27EE1"/>
    <w:rsid w:val="00A44DB3"/>
    <w:rsid w:val="00A45BE0"/>
    <w:rsid w:val="00A47E70"/>
    <w:rsid w:val="00A50CF0"/>
    <w:rsid w:val="00A52842"/>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2688C"/>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BF38E8"/>
    <w:rsid w:val="00C13573"/>
    <w:rsid w:val="00C143C9"/>
    <w:rsid w:val="00C26BA7"/>
    <w:rsid w:val="00C30F25"/>
    <w:rsid w:val="00C36713"/>
    <w:rsid w:val="00C43E15"/>
    <w:rsid w:val="00C451CA"/>
    <w:rsid w:val="00C45A7C"/>
    <w:rsid w:val="00C534B7"/>
    <w:rsid w:val="00C60B2B"/>
    <w:rsid w:val="00C63487"/>
    <w:rsid w:val="00C66BA2"/>
    <w:rsid w:val="00C73279"/>
    <w:rsid w:val="00C74734"/>
    <w:rsid w:val="00C75131"/>
    <w:rsid w:val="00C870F6"/>
    <w:rsid w:val="00C87817"/>
    <w:rsid w:val="00C95985"/>
    <w:rsid w:val="00C968B8"/>
    <w:rsid w:val="00CA0CD7"/>
    <w:rsid w:val="00CB2B03"/>
    <w:rsid w:val="00CB4669"/>
    <w:rsid w:val="00CB532F"/>
    <w:rsid w:val="00CC3394"/>
    <w:rsid w:val="00CC4B7E"/>
    <w:rsid w:val="00CC5026"/>
    <w:rsid w:val="00CC5DC8"/>
    <w:rsid w:val="00CC68D0"/>
    <w:rsid w:val="00CD0286"/>
    <w:rsid w:val="00CD2358"/>
    <w:rsid w:val="00CD450C"/>
    <w:rsid w:val="00CE198A"/>
    <w:rsid w:val="00CE5063"/>
    <w:rsid w:val="00CF07F9"/>
    <w:rsid w:val="00CF3160"/>
    <w:rsid w:val="00CF44C5"/>
    <w:rsid w:val="00CF48ED"/>
    <w:rsid w:val="00CF4E47"/>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0F3"/>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03AE"/>
    <w:rsid w:val="00E312FC"/>
    <w:rsid w:val="00E34898"/>
    <w:rsid w:val="00E447F1"/>
    <w:rsid w:val="00E44FF3"/>
    <w:rsid w:val="00E52A3D"/>
    <w:rsid w:val="00E65531"/>
    <w:rsid w:val="00E71AEE"/>
    <w:rsid w:val="00E72E75"/>
    <w:rsid w:val="00E7673A"/>
    <w:rsid w:val="00E83EC1"/>
    <w:rsid w:val="00E96819"/>
    <w:rsid w:val="00EA5531"/>
    <w:rsid w:val="00EA688E"/>
    <w:rsid w:val="00EA6BF6"/>
    <w:rsid w:val="00EA79E0"/>
    <w:rsid w:val="00EB09B7"/>
    <w:rsid w:val="00EB2F65"/>
    <w:rsid w:val="00EB44DB"/>
    <w:rsid w:val="00EC0BA9"/>
    <w:rsid w:val="00EC510D"/>
    <w:rsid w:val="00ED4A00"/>
    <w:rsid w:val="00EE014F"/>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0E1A"/>
    <w:rsid w:val="00F82B86"/>
    <w:rsid w:val="00F87194"/>
    <w:rsid w:val="00F97704"/>
    <w:rsid w:val="00FA066B"/>
    <w:rsid w:val="00FA60D0"/>
    <w:rsid w:val="00FB351F"/>
    <w:rsid w:val="00FB5C96"/>
    <w:rsid w:val="00FB6386"/>
    <w:rsid w:val="00FB7EBA"/>
    <w:rsid w:val="00FC1D0B"/>
    <w:rsid w:val="00FC2468"/>
    <w:rsid w:val="00FC4AA3"/>
    <w:rsid w:val="00FC5C7C"/>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3929</TotalTime>
  <Pages>4</Pages>
  <Words>3156</Words>
  <Characters>17990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433</cp:revision>
  <cp:lastPrinted>1900-01-01T06:00:00Z</cp:lastPrinted>
  <dcterms:created xsi:type="dcterms:W3CDTF">2020-02-03T08:32:00Z</dcterms:created>
  <dcterms:modified xsi:type="dcterms:W3CDTF">2025-11-20T21:30:00Z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